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83BC" w14:textId="33A68498" w:rsidR="00DD2B6E" w:rsidRDefault="00DD2B6E" w:rsidP="00DD2B6E">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#160</w:t>
      </w:r>
      <w:r>
        <w:rPr>
          <w:b/>
          <w:i/>
          <w:noProof/>
          <w:sz w:val="28"/>
        </w:rPr>
        <w:tab/>
        <w:t>S5-25</w:t>
      </w:r>
      <w:r w:rsidR="00C15028">
        <w:rPr>
          <w:b/>
          <w:i/>
          <w:noProof/>
          <w:sz w:val="28"/>
        </w:rPr>
        <w:t>2720</w:t>
      </w:r>
    </w:p>
    <w:p w14:paraId="2FB59B0A" w14:textId="77777777" w:rsidR="00DD2B6E" w:rsidRPr="00DA53A0" w:rsidRDefault="00DD2B6E" w:rsidP="00DD2B6E">
      <w:pPr>
        <w:pStyle w:val="Header"/>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77777777" w:rsidR="00DD2B6E" w:rsidRPr="00410371" w:rsidRDefault="00DD2B6E" w:rsidP="00B96418">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Pr="009E609D">
              <w:rPr>
                <w:b/>
                <w:noProof/>
                <w:color w:val="FF0000"/>
                <w:sz w:val="28"/>
              </w:rPr>
              <w:t>DraftCR</w:t>
            </w:r>
            <w:r w:rsidRPr="009E609D">
              <w:rPr>
                <w:b/>
                <w:noProof/>
                <w:color w:val="FF0000"/>
                <w:sz w:val="28"/>
              </w:rPr>
              <w:fldChar w:fldCharType="end"/>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2DE04012" w:rsidR="00DD2B6E" w:rsidRDefault="004B4986" w:rsidP="00B96418">
            <w:pPr>
              <w:pStyle w:val="CRCoverPage"/>
              <w:spacing w:after="0"/>
              <w:ind w:left="100"/>
              <w:rPr>
                <w:noProof/>
              </w:rPr>
            </w:pPr>
            <w:r w:rsidRPr="004B4986">
              <w:t>Rel-19 draftCR TS28.622</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5B2E062A" w:rsidR="00DD2B6E" w:rsidRDefault="00DD2B6E" w:rsidP="00B96418">
            <w:pPr>
              <w:pStyle w:val="CRCoverPage"/>
              <w:spacing w:after="0"/>
              <w:ind w:left="100"/>
              <w:rPr>
                <w:noProof/>
              </w:rPr>
            </w:pPr>
            <w:r>
              <w:t>2025-0</w:t>
            </w:r>
            <w:r w:rsidR="00C15028">
              <w:t>5</w:t>
            </w:r>
            <w:r>
              <w:t>-1</w:t>
            </w:r>
            <w:r w:rsidR="00C15028">
              <w:t>0</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14:paraId="63A76B30" w14:textId="77777777" w:rsidTr="00B96418">
        <w:tc>
          <w:tcPr>
            <w:tcW w:w="2694" w:type="dxa"/>
            <w:gridSpan w:val="2"/>
            <w:tcBorders>
              <w:top w:val="single" w:sz="4" w:space="0" w:color="auto"/>
              <w:left w:val="single" w:sz="4" w:space="0" w:color="auto"/>
            </w:tcBorders>
          </w:tcPr>
          <w:p w14:paraId="58F62F73" w14:textId="77777777" w:rsidR="00DD2B6E" w:rsidRDefault="00DD2B6E" w:rsidP="00B964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73427" w14:textId="77777777" w:rsidR="00DD2B6E" w:rsidRDefault="00DD2B6E" w:rsidP="00B96418">
            <w:pPr>
              <w:pStyle w:val="CRCoverPage"/>
              <w:spacing w:after="0"/>
            </w:pPr>
            <w:r w:rsidRPr="00824495">
              <w:rPr>
                <w:rFonts w:cs="Arial"/>
              </w:rPr>
              <w:t xml:space="preserve">This </w:t>
            </w:r>
            <w:r>
              <w:rPr>
                <w:rFonts w:cs="Arial"/>
              </w:rPr>
              <w:t xml:space="preserve">draft </w:t>
            </w:r>
            <w:r w:rsidRPr="00824495">
              <w:rPr>
                <w:rFonts w:cs="Arial"/>
              </w:rPr>
              <w:t xml:space="preserve">CR incorporates the following agreed contributions under </w:t>
            </w:r>
            <w:r>
              <w:rPr>
                <w:rFonts w:cs="Arial"/>
              </w:rPr>
              <w:t>MADCOL</w:t>
            </w:r>
            <w:r w:rsidRPr="00824495">
              <w:rPr>
                <w:rFonts w:cs="Arial"/>
              </w:rPr>
              <w:t>-Ph2</w:t>
            </w:r>
            <w:r w:rsidRPr="00824495">
              <w:t>:</w:t>
            </w:r>
          </w:p>
          <w:p w14:paraId="18E8B328" w14:textId="77777777" w:rsidR="00DD2B6E" w:rsidRPr="00824495" w:rsidRDefault="00DD2B6E" w:rsidP="00B96418">
            <w:pPr>
              <w:pStyle w:val="CRCoverPage"/>
              <w:spacing w:after="0"/>
            </w:pPr>
          </w:p>
          <w:p w14:paraId="322DCA18" w14:textId="62D9258D" w:rsidR="00DD2B6E" w:rsidRPr="00824495" w:rsidRDefault="00DD2B6E" w:rsidP="00B96418">
            <w:pPr>
              <w:pStyle w:val="CRCoverPage"/>
              <w:spacing w:after="0"/>
            </w:pPr>
            <w:r>
              <w:t>1</w:t>
            </w:r>
            <w:r w:rsidRPr="00824495">
              <w:t>. F</w:t>
            </w:r>
            <w:r>
              <w:t>ollowing</w:t>
            </w:r>
            <w:r w:rsidRPr="00824495">
              <w:t xml:space="preserve"> </w:t>
            </w:r>
            <w:r w:rsidR="00F53265">
              <w:t>I</w:t>
            </w:r>
            <w:r w:rsidRPr="00824495">
              <w:t xml:space="preserve">nput </w:t>
            </w:r>
            <w:r w:rsidR="00F53265">
              <w:t>to D</w:t>
            </w:r>
            <w:r>
              <w:t>raft</w:t>
            </w:r>
            <w:r w:rsidRPr="00824495">
              <w:t>CR</w:t>
            </w:r>
            <w:r>
              <w:t xml:space="preserve"> approved in </w:t>
            </w:r>
            <w:r w:rsidRPr="00C63654">
              <w:rPr>
                <w:b/>
                <w:bCs/>
              </w:rPr>
              <w:t>SA5#1</w:t>
            </w:r>
            <w:r>
              <w:rPr>
                <w:b/>
                <w:bCs/>
              </w:rPr>
              <w:t>54</w:t>
            </w:r>
          </w:p>
          <w:p w14:paraId="21AEB5EA"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S5-242088</w:t>
            </w:r>
          </w:p>
          <w:p w14:paraId="46859884"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S5-242089</w:t>
            </w:r>
          </w:p>
          <w:p w14:paraId="0E38D6E0" w14:textId="77777777" w:rsidR="00DD2B6E" w:rsidRPr="00F53265" w:rsidRDefault="00DD2B6E" w:rsidP="00B96418">
            <w:pPr>
              <w:pStyle w:val="CRCoverPage"/>
              <w:spacing w:after="0" w:line="360" w:lineRule="auto"/>
              <w:ind w:left="360"/>
              <w:rPr>
                <w:rStyle w:val="Hyperlink"/>
                <w:noProof/>
                <w:color w:val="auto"/>
              </w:rPr>
            </w:pPr>
            <w:r w:rsidRPr="00F53265">
              <w:rPr>
                <w:rStyle w:val="Hyperlink"/>
                <w:color w:val="auto"/>
              </w:rPr>
              <w:t>S5-242090</w:t>
            </w:r>
          </w:p>
          <w:p w14:paraId="3597F776" w14:textId="6DC43F0A" w:rsidR="00DD2B6E" w:rsidRPr="00F53265" w:rsidRDefault="00DD2B6E" w:rsidP="00B96418">
            <w:pPr>
              <w:pStyle w:val="CRCoverPage"/>
              <w:spacing w:after="0" w:line="360" w:lineRule="auto"/>
              <w:rPr>
                <w:b/>
                <w:bCs/>
              </w:rPr>
            </w:pPr>
            <w:r>
              <w:rPr>
                <w:noProof/>
              </w:rPr>
              <w:t xml:space="preserve">2. </w:t>
            </w:r>
            <w:r w:rsidRPr="00F53265">
              <w:t xml:space="preserve">Following </w:t>
            </w:r>
            <w:r w:rsidR="00F53265" w:rsidRPr="00F53265">
              <w:t>Input to DraftCR</w:t>
            </w:r>
            <w:r w:rsidRPr="00F53265">
              <w:t xml:space="preserve"> approved in </w:t>
            </w:r>
            <w:r w:rsidRPr="00F53265">
              <w:rPr>
                <w:b/>
                <w:bCs/>
              </w:rPr>
              <w:t>SA5#155</w:t>
            </w:r>
          </w:p>
          <w:p w14:paraId="21FD4A87"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S5-243227</w:t>
            </w:r>
          </w:p>
          <w:p w14:paraId="0D20DCA9"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S5-243228</w:t>
            </w:r>
          </w:p>
          <w:p w14:paraId="40BDFB0A" w14:textId="6993C604" w:rsidR="00DD2B6E" w:rsidRPr="00F53265" w:rsidRDefault="00DD2B6E" w:rsidP="00B96418">
            <w:pPr>
              <w:pStyle w:val="CRCoverPage"/>
              <w:spacing w:after="0" w:line="360" w:lineRule="auto"/>
              <w:rPr>
                <w:b/>
                <w:bCs/>
              </w:rPr>
            </w:pPr>
            <w:r w:rsidRPr="00F53265">
              <w:rPr>
                <w:noProof/>
              </w:rPr>
              <w:t xml:space="preserve">3. </w:t>
            </w:r>
            <w:r w:rsidRPr="00F53265">
              <w:t xml:space="preserve">Following </w:t>
            </w:r>
            <w:r w:rsidR="00F53265" w:rsidRPr="00F53265">
              <w:t>Input to DraftCR</w:t>
            </w:r>
            <w:r w:rsidRPr="00F53265">
              <w:t xml:space="preserve"> approved in </w:t>
            </w:r>
            <w:r w:rsidRPr="00F53265">
              <w:rPr>
                <w:b/>
                <w:bCs/>
              </w:rPr>
              <w:t>SA5#157</w:t>
            </w:r>
          </w:p>
          <w:p w14:paraId="53547896"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S5-246090</w:t>
            </w:r>
          </w:p>
          <w:p w14:paraId="6AA2F70B" w14:textId="4B9BD411" w:rsidR="00DD2B6E" w:rsidRPr="00F53265" w:rsidRDefault="00DD2B6E" w:rsidP="00B96418">
            <w:pPr>
              <w:pStyle w:val="CRCoverPage"/>
              <w:spacing w:after="0" w:line="360" w:lineRule="auto"/>
              <w:rPr>
                <w:rStyle w:val="Hyperlink"/>
                <w:color w:val="auto"/>
                <w:u w:val="none"/>
              </w:rPr>
            </w:pPr>
            <w:r w:rsidRPr="00F53265">
              <w:rPr>
                <w:rStyle w:val="Hyperlink"/>
                <w:color w:val="auto"/>
                <w:u w:val="none"/>
              </w:rPr>
              <w:t xml:space="preserve">4. Following </w:t>
            </w:r>
            <w:r w:rsidR="00F53265">
              <w:t>I</w:t>
            </w:r>
            <w:r w:rsidR="00F53265" w:rsidRPr="00824495">
              <w:t xml:space="preserve">nput </w:t>
            </w:r>
            <w:r w:rsidR="00F53265">
              <w:t>to Draft</w:t>
            </w:r>
            <w:r w:rsidR="00F53265" w:rsidRPr="00824495">
              <w:t>CR</w:t>
            </w:r>
            <w:r w:rsidRPr="00F53265">
              <w:rPr>
                <w:rStyle w:val="Hyperlink"/>
                <w:color w:val="auto"/>
                <w:u w:val="none"/>
              </w:rPr>
              <w:t xml:space="preserve"> approved in </w:t>
            </w:r>
            <w:r w:rsidRPr="00F53265">
              <w:rPr>
                <w:rStyle w:val="Hyperlink"/>
                <w:b/>
                <w:bCs/>
                <w:color w:val="auto"/>
                <w:u w:val="none"/>
              </w:rPr>
              <w:t>SA5#158</w:t>
            </w:r>
          </w:p>
          <w:p w14:paraId="08EC5810"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S5-247145</w:t>
            </w:r>
          </w:p>
          <w:p w14:paraId="6DFB02F9" w14:textId="77777777" w:rsidR="00DD2B6E" w:rsidRPr="00F53265" w:rsidRDefault="00DD2B6E" w:rsidP="00B96418">
            <w:pPr>
              <w:pStyle w:val="CRCoverPage"/>
              <w:spacing w:after="0" w:line="360" w:lineRule="auto"/>
              <w:ind w:left="360"/>
              <w:rPr>
                <w:rStyle w:val="Hyperlink"/>
                <w:color w:val="auto"/>
              </w:rPr>
            </w:pPr>
            <w:r w:rsidRPr="00F53265">
              <w:rPr>
                <w:rStyle w:val="Hyperlink"/>
                <w:color w:val="auto"/>
              </w:rPr>
              <w:t>S5-247146</w:t>
            </w:r>
          </w:p>
          <w:p w14:paraId="51AE0E41" w14:textId="694054B6" w:rsidR="00DD2B6E" w:rsidRPr="00F53265" w:rsidRDefault="00DD2B6E" w:rsidP="00B96418">
            <w:pPr>
              <w:pStyle w:val="CRCoverPage"/>
              <w:spacing w:after="0" w:line="360" w:lineRule="auto"/>
              <w:rPr>
                <w:rStyle w:val="Hyperlink"/>
                <w:color w:val="auto"/>
                <w:u w:val="none"/>
              </w:rPr>
            </w:pPr>
            <w:r w:rsidRPr="00F53265">
              <w:rPr>
                <w:rStyle w:val="Hyperlink"/>
                <w:color w:val="auto"/>
                <w:u w:val="none"/>
              </w:rPr>
              <w:t xml:space="preserve">5. Following </w:t>
            </w:r>
            <w:r w:rsidR="00F53265">
              <w:t>I</w:t>
            </w:r>
            <w:r w:rsidR="00F53265" w:rsidRPr="00824495">
              <w:t xml:space="preserve">nput </w:t>
            </w:r>
            <w:r w:rsidR="00F53265">
              <w:t>to Draft</w:t>
            </w:r>
            <w:r w:rsidR="00F53265" w:rsidRPr="00824495">
              <w:t>CR</w:t>
            </w:r>
            <w:r w:rsidRPr="00F53265">
              <w:rPr>
                <w:rStyle w:val="Hyperlink"/>
                <w:color w:val="auto"/>
                <w:u w:val="none"/>
              </w:rPr>
              <w:t xml:space="preserve"> approved in </w:t>
            </w:r>
            <w:r w:rsidRPr="00F53265">
              <w:rPr>
                <w:rStyle w:val="Hyperlink"/>
                <w:b/>
                <w:bCs/>
                <w:color w:val="auto"/>
                <w:u w:val="none"/>
              </w:rPr>
              <w:t>SA5#160</w:t>
            </w:r>
          </w:p>
          <w:p w14:paraId="1D65C0F0" w14:textId="77777777" w:rsidR="00DD2B6E" w:rsidRPr="00710717" w:rsidRDefault="00DD2B6E" w:rsidP="00B96418">
            <w:pPr>
              <w:pStyle w:val="CRCoverPage"/>
              <w:spacing w:after="0" w:line="360" w:lineRule="auto"/>
              <w:ind w:left="360"/>
              <w:rPr>
                <w:u w:val="single"/>
              </w:rPr>
            </w:pPr>
            <w:r w:rsidRPr="00F53265">
              <w:rPr>
                <w:rStyle w:val="Hyperlink"/>
                <w:color w:val="auto"/>
              </w:rPr>
              <w:t>S5-251955</w:t>
            </w:r>
          </w:p>
        </w:tc>
      </w:tr>
      <w:tr w:rsidR="00DD2B6E" w14:paraId="0CFB5258" w14:textId="77777777" w:rsidTr="00B96418">
        <w:tc>
          <w:tcPr>
            <w:tcW w:w="2694" w:type="dxa"/>
            <w:gridSpan w:val="2"/>
            <w:tcBorders>
              <w:left w:val="single" w:sz="4" w:space="0" w:color="auto"/>
            </w:tcBorders>
          </w:tcPr>
          <w:p w14:paraId="28C7EC87"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Default="00DD2B6E" w:rsidP="00B96418">
            <w:pPr>
              <w:pStyle w:val="CRCoverPage"/>
              <w:spacing w:after="0"/>
              <w:rPr>
                <w:noProof/>
                <w:sz w:val="8"/>
                <w:szCs w:val="8"/>
              </w:rPr>
            </w:pPr>
          </w:p>
        </w:tc>
      </w:tr>
      <w:tr w:rsidR="00DD2B6E" w14:paraId="291EE791" w14:textId="77777777" w:rsidTr="00B96418">
        <w:tc>
          <w:tcPr>
            <w:tcW w:w="2694" w:type="dxa"/>
            <w:gridSpan w:val="2"/>
            <w:tcBorders>
              <w:left w:val="single" w:sz="4" w:space="0" w:color="auto"/>
            </w:tcBorders>
          </w:tcPr>
          <w:p w14:paraId="2092AD12" w14:textId="77777777" w:rsidR="00DD2B6E" w:rsidRDefault="00DD2B6E" w:rsidP="00B964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0660BC" w14:textId="77777777" w:rsidR="00DD2B6E" w:rsidRDefault="00DD2B6E" w:rsidP="00DD2B6E">
            <w:pPr>
              <w:pStyle w:val="CRCoverPage"/>
              <w:numPr>
                <w:ilvl w:val="0"/>
                <w:numId w:val="38"/>
              </w:numPr>
              <w:spacing w:after="0"/>
              <w:rPr>
                <w:noProof/>
              </w:rPr>
            </w:pPr>
            <w:r w:rsidRPr="001D729F">
              <w:rPr>
                <w:noProof/>
              </w:rPr>
              <w:t xml:space="preserve">Update ManagementDataCollection IOC to support data request based on condition </w:t>
            </w:r>
          </w:p>
          <w:p w14:paraId="2DB9D3EE" w14:textId="77777777" w:rsidR="00DD2B6E" w:rsidRDefault="00DD2B6E" w:rsidP="00DD2B6E">
            <w:pPr>
              <w:pStyle w:val="CRCoverPage"/>
              <w:numPr>
                <w:ilvl w:val="0"/>
                <w:numId w:val="38"/>
              </w:numPr>
              <w:spacing w:after="0"/>
              <w:rPr>
                <w:noProof/>
              </w:rPr>
            </w:pPr>
            <w:r w:rsidRPr="001D729F">
              <w:rPr>
                <w:noProof/>
              </w:rPr>
              <w:t>Add ProcessMonitor to ManagementDataCollection</w:t>
            </w:r>
          </w:p>
          <w:p w14:paraId="4D041DD0" w14:textId="77777777" w:rsidR="00DD2B6E" w:rsidRDefault="00DD2B6E" w:rsidP="00DD2B6E">
            <w:pPr>
              <w:pStyle w:val="CRCoverPage"/>
              <w:numPr>
                <w:ilvl w:val="0"/>
                <w:numId w:val="38"/>
              </w:numPr>
              <w:spacing w:after="0"/>
              <w:rPr>
                <w:noProof/>
              </w:rPr>
            </w:pPr>
            <w:r w:rsidRPr="001D729F">
              <w:rPr>
                <w:noProof/>
              </w:rPr>
              <w:t>Retrieval of stored management data using managementDataCollection IOC</w:t>
            </w:r>
          </w:p>
          <w:p w14:paraId="31F891ED" w14:textId="77777777" w:rsidR="00DD2B6E" w:rsidRDefault="00DD2B6E" w:rsidP="00DD2B6E">
            <w:pPr>
              <w:pStyle w:val="CRCoverPage"/>
              <w:numPr>
                <w:ilvl w:val="0"/>
                <w:numId w:val="38"/>
              </w:numPr>
              <w:spacing w:after="0"/>
              <w:rPr>
                <w:noProof/>
              </w:rPr>
            </w:pPr>
            <w:r>
              <w:rPr>
                <w:noProof/>
              </w:rPr>
              <w:t>Clarify the start and end time</w:t>
            </w:r>
          </w:p>
          <w:p w14:paraId="2802F103" w14:textId="77777777" w:rsidR="00DD2B6E" w:rsidRDefault="00DD2B6E" w:rsidP="00DD2B6E">
            <w:pPr>
              <w:pStyle w:val="CRCoverPage"/>
              <w:numPr>
                <w:ilvl w:val="0"/>
                <w:numId w:val="38"/>
              </w:numPr>
              <w:spacing w:after="0"/>
              <w:rPr>
                <w:noProof/>
              </w:rPr>
            </w:pPr>
            <w:r>
              <w:rPr>
                <w:noProof/>
              </w:rPr>
              <w:t>Solution for Consolidated collection of management data</w:t>
            </w:r>
          </w:p>
          <w:p w14:paraId="13E4D79C" w14:textId="77777777" w:rsidR="00DD2B6E" w:rsidRDefault="00DD2B6E" w:rsidP="00DD2B6E">
            <w:pPr>
              <w:pStyle w:val="CRCoverPage"/>
              <w:numPr>
                <w:ilvl w:val="0"/>
                <w:numId w:val="38"/>
              </w:numPr>
              <w:spacing w:after="0"/>
              <w:rPr>
                <w:noProof/>
              </w:rPr>
            </w:pPr>
            <w:r w:rsidRPr="00333D09">
              <w:rPr>
                <w:noProof/>
              </w:rPr>
              <w:t>Add solution for Managing external management data</w:t>
            </w:r>
          </w:p>
          <w:p w14:paraId="4D303524" w14:textId="77777777" w:rsidR="00DD2B6E" w:rsidRDefault="00DD2B6E" w:rsidP="00DD2B6E">
            <w:pPr>
              <w:pStyle w:val="CRCoverPage"/>
              <w:numPr>
                <w:ilvl w:val="0"/>
                <w:numId w:val="38"/>
              </w:numPr>
              <w:spacing w:after="0"/>
              <w:rPr>
                <w:noProof/>
              </w:rPr>
            </w:pPr>
            <w:r>
              <w:rPr>
                <w:noProof/>
              </w:rPr>
              <w:lastRenderedPageBreak/>
              <w:t>Solution update for external management data</w:t>
            </w:r>
          </w:p>
          <w:p w14:paraId="4D738C21" w14:textId="77777777" w:rsidR="00DD2B6E" w:rsidRDefault="00DD2B6E" w:rsidP="00DD2B6E">
            <w:pPr>
              <w:pStyle w:val="CRCoverPage"/>
              <w:numPr>
                <w:ilvl w:val="0"/>
                <w:numId w:val="38"/>
              </w:numPr>
              <w:spacing w:after="0"/>
              <w:rPr>
                <w:noProof/>
              </w:rPr>
            </w:pPr>
            <w:r w:rsidRPr="008E5676">
              <w:rPr>
                <w:noProof/>
              </w:rPr>
              <w:t>Enhance the model for supported managgement data to support management data discovery</w:t>
            </w:r>
          </w:p>
          <w:p w14:paraId="64D3B6F6" w14:textId="69CD6166" w:rsidR="00DD2B6E" w:rsidRDefault="00DD2B6E" w:rsidP="00DD2B6E">
            <w:pPr>
              <w:pStyle w:val="CRCoverPage"/>
              <w:numPr>
                <w:ilvl w:val="0"/>
                <w:numId w:val="38"/>
              </w:numPr>
              <w:spacing w:after="0"/>
              <w:rPr>
                <w:noProof/>
              </w:rPr>
            </w:pPr>
            <w:r>
              <w:rPr>
                <w:noProof/>
              </w:rPr>
              <w:t>Update solution of Managing external management data</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5E4B26" w14:textId="77777777" w:rsidR="00DD2B6E" w:rsidRDefault="00DD2B6E" w:rsidP="00B96418">
            <w:pPr>
              <w:pStyle w:val="CRCoverPage"/>
              <w:spacing w:after="0"/>
              <w:ind w:left="100"/>
              <w:rPr>
                <w:noProof/>
              </w:rPr>
            </w:pPr>
            <w:r>
              <w:rPr>
                <w:noProof/>
              </w:rPr>
              <w:t>Incomplete Rel-19 specifications.</w:t>
            </w:r>
          </w:p>
          <w:p w14:paraId="0875D044" w14:textId="77777777" w:rsidR="00DD2B6E" w:rsidRDefault="00DD2B6E" w:rsidP="00B96418">
            <w:pPr>
              <w:pStyle w:val="CRCoverPage"/>
              <w:spacing w:after="0"/>
              <w:ind w:left="100"/>
              <w:rPr>
                <w:noProof/>
              </w:rPr>
            </w:pP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408201D9" w:rsidR="00DD2B6E" w:rsidRDefault="00DD2B6E" w:rsidP="00B96418">
            <w:pPr>
              <w:pStyle w:val="CRCoverPage"/>
              <w:spacing w:after="0"/>
              <w:ind w:left="100"/>
              <w:rPr>
                <w:noProof/>
              </w:rPr>
            </w:pPr>
            <w:r>
              <w:rPr>
                <w:noProof/>
              </w:rPr>
              <w:t xml:space="preserve">2, </w:t>
            </w:r>
            <w:r w:rsidRPr="00373CA9">
              <w:rPr>
                <w:noProof/>
              </w:rPr>
              <w:t>4.2.1, 4.2.2, 4.3.7</w:t>
            </w:r>
            <w:r w:rsidR="0048344F">
              <w:rPr>
                <w:noProof/>
              </w:rPr>
              <w:t>.2</w:t>
            </w:r>
            <w:r w:rsidRPr="00373CA9">
              <w:rPr>
                <w:noProof/>
              </w:rPr>
              <w:t>, 4.3.42</w:t>
            </w:r>
            <w:r w:rsidR="0048344F">
              <w:rPr>
                <w:noProof/>
              </w:rPr>
              <w:t>.2</w:t>
            </w:r>
            <w:r w:rsidRPr="00373CA9">
              <w:rPr>
                <w:noProof/>
              </w:rPr>
              <w:t>, 4.3.47</w:t>
            </w:r>
            <w:r w:rsidR="0048344F">
              <w:rPr>
                <w:noProof/>
              </w:rPr>
              <w:t>.1</w:t>
            </w:r>
            <w:r w:rsidRPr="00373CA9">
              <w:rPr>
                <w:noProof/>
              </w:rPr>
              <w:t xml:space="preserve">, </w:t>
            </w:r>
            <w:r w:rsidR="0048344F" w:rsidRPr="00373CA9">
              <w:rPr>
                <w:noProof/>
              </w:rPr>
              <w:t>4.3.47</w:t>
            </w:r>
            <w:r w:rsidR="0048344F">
              <w:rPr>
                <w:noProof/>
              </w:rPr>
              <w:t>.2</w:t>
            </w:r>
            <w:r w:rsidR="0048344F" w:rsidRPr="00373CA9">
              <w:rPr>
                <w:noProof/>
              </w:rPr>
              <w:t>,</w:t>
            </w:r>
            <w:r w:rsidR="0048344F">
              <w:rPr>
                <w:noProof/>
              </w:rPr>
              <w:t xml:space="preserve"> </w:t>
            </w:r>
            <w:r w:rsidRPr="00373CA9">
              <w:rPr>
                <w:noProof/>
              </w:rPr>
              <w:t>4.3.48</w:t>
            </w:r>
            <w:r w:rsidR="0048344F">
              <w:rPr>
                <w:noProof/>
              </w:rPr>
              <w:t>.3</w:t>
            </w:r>
            <w:r w:rsidRPr="00373CA9">
              <w:rPr>
                <w:noProof/>
              </w:rPr>
              <w:t>, 4.3.49</w:t>
            </w:r>
            <w:r w:rsidR="0048344F">
              <w:rPr>
                <w:noProof/>
              </w:rPr>
              <w:t>.1</w:t>
            </w:r>
            <w:r w:rsidRPr="00373CA9">
              <w:rPr>
                <w:noProof/>
              </w:rPr>
              <w:t xml:space="preserve">, </w:t>
            </w:r>
            <w:r w:rsidR="0048344F" w:rsidRPr="00373CA9">
              <w:rPr>
                <w:noProof/>
              </w:rPr>
              <w:t>4.3.49</w:t>
            </w:r>
            <w:r w:rsidR="0048344F">
              <w:rPr>
                <w:noProof/>
              </w:rPr>
              <w:t>.2</w:t>
            </w:r>
            <w:r w:rsidR="0048344F" w:rsidRPr="00373CA9">
              <w:rPr>
                <w:noProof/>
              </w:rPr>
              <w:t xml:space="preserve">, </w:t>
            </w:r>
            <w:r w:rsidRPr="00373CA9">
              <w:rPr>
                <w:noProof/>
              </w:rPr>
              <w:t xml:space="preserve">4.3.71, 4.3.X, </w:t>
            </w:r>
            <w:r w:rsidR="0048344F">
              <w:rPr>
                <w:noProof/>
              </w:rPr>
              <w:t xml:space="preserve">4.3.X.1, 4.3.X.2, </w:t>
            </w:r>
            <w:r w:rsidR="00B7061D">
              <w:rPr>
                <w:noProof/>
              </w:rPr>
              <w:t xml:space="preserve">4.3.X.3, 4.3.X.4, </w:t>
            </w:r>
            <w:r w:rsidR="0048344F">
              <w:rPr>
                <w:noProof/>
              </w:rPr>
              <w:t xml:space="preserve">4.3.Y, 4.3.Y.1, 4.3.Y.2, 4.3.Y.3, </w:t>
            </w:r>
            <w:r w:rsidRPr="00373CA9">
              <w:rPr>
                <w:noProof/>
              </w:rPr>
              <w:t>4.3.Y</w:t>
            </w:r>
            <w:r w:rsidR="00B7061D">
              <w:rPr>
                <w:noProof/>
              </w:rPr>
              <w:t>.4</w:t>
            </w:r>
            <w:r w:rsidRPr="00373CA9">
              <w:rPr>
                <w:noProof/>
              </w:rPr>
              <w:t xml:space="preserve">, 4.3.Z, </w:t>
            </w:r>
            <w:r w:rsidR="00B7061D">
              <w:rPr>
                <w:noProof/>
              </w:rPr>
              <w:t xml:space="preserve">4.3.Y.1, 4.3.Y.2, 4.3.Y.3, </w:t>
            </w:r>
            <w:r w:rsidR="00B7061D" w:rsidRPr="00373CA9">
              <w:rPr>
                <w:noProof/>
              </w:rPr>
              <w:t>4.3.Y</w:t>
            </w:r>
            <w:r w:rsidR="00B7061D">
              <w:rPr>
                <w:noProof/>
              </w:rPr>
              <w:t>.4</w:t>
            </w:r>
            <w:r w:rsidR="00B7061D" w:rsidRPr="00373CA9">
              <w:rPr>
                <w:noProof/>
              </w:rPr>
              <w:t xml:space="preserve">, </w:t>
            </w:r>
            <w:r w:rsidRPr="00373CA9">
              <w:rPr>
                <w:noProof/>
              </w:rPr>
              <w:t>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77777777" w:rsidR="00DD2B6E" w:rsidRDefault="00DD2B6E" w:rsidP="00B96418">
            <w:pPr>
              <w:pStyle w:val="CRCoverPage"/>
              <w:spacing w:after="0"/>
              <w:ind w:left="99"/>
              <w:rPr>
                <w:noProof/>
              </w:rPr>
            </w:pPr>
            <w:r>
              <w:rPr>
                <w:noProof/>
              </w:rPr>
              <w:t xml:space="preserve">TS/TR ... CR ...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77777777" w:rsidR="00DD2B6E" w:rsidRDefault="00DD2B6E" w:rsidP="00B96418">
            <w:pPr>
              <w:pStyle w:val="CRCoverPage"/>
              <w:spacing w:after="0"/>
              <w:ind w:left="100"/>
              <w:rPr>
                <w:noProof/>
              </w:rPr>
            </w:pP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77777777" w:rsidR="00DD2B6E" w:rsidRDefault="00DD2B6E" w:rsidP="00B96418">
            <w:pPr>
              <w:pStyle w:val="CRCoverPage"/>
              <w:spacing w:after="0"/>
              <w:ind w:left="100"/>
              <w:rPr>
                <w:noProof/>
              </w:rPr>
            </w:pP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4"/>
          <w:footnotePr>
            <w:numRestart w:val="eachSect"/>
          </w:footnotePr>
          <w:pgSz w:w="11907" w:h="16840" w:code="9"/>
          <w:pgMar w:top="1418" w:right="1134" w:bottom="1134" w:left="1134" w:header="680" w:footer="567" w:gutter="0"/>
          <w:cols w:space="720"/>
        </w:sectPr>
      </w:pPr>
    </w:p>
    <w:p w14:paraId="45064F31" w14:textId="77777777" w:rsidR="00DD2B6E" w:rsidRDefault="00DD2B6E" w:rsidP="00DD2B6E">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069667D1" w14:textId="77777777" w:rsidR="00BD0CAD" w:rsidRDefault="00BD0CAD">
      <w:pPr>
        <w:pStyle w:val="Heading1"/>
      </w:pPr>
      <w:bookmarkStart w:id="7" w:name="_CR2"/>
      <w:bookmarkStart w:id="8" w:name="_Toc193454130"/>
      <w:bookmarkEnd w:id="7"/>
      <w:r>
        <w:t>2</w:t>
      </w:r>
      <w:r>
        <w:tab/>
        <w:t>References</w:t>
      </w:r>
      <w:bookmarkEnd w:id="0"/>
      <w:bookmarkEnd w:id="1"/>
      <w:bookmarkEnd w:id="2"/>
      <w:bookmarkEnd w:id="3"/>
      <w:bookmarkEnd w:id="4"/>
      <w:bookmarkEnd w:id="5"/>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lastRenderedPageBreak/>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17" w:name="_Hlk177380171"/>
      <w:r w:rsidRPr="008D31B8">
        <w:t>TS 23.501</w:t>
      </w:r>
      <w:bookmarkEnd w:id="17"/>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DD2B6E">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lastRenderedPageBreak/>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18" w:name="_Toc20150375"/>
      <w:bookmarkStart w:id="19" w:name="_Toc27479623"/>
      <w:bookmarkStart w:id="20" w:name="_Toc36025135"/>
      <w:bookmarkStart w:id="21" w:name="_Toc44516235"/>
      <w:bookmarkStart w:id="22" w:name="_Toc45272554"/>
      <w:bookmarkStart w:id="23" w:name="_Toc51754553"/>
      <w:bookmarkEnd w:id="16"/>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24"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5"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Default="00145707" w:rsidP="00145707">
      <w:pPr>
        <w:pStyle w:val="EX"/>
        <w:rPr>
          <w:color w:val="000000"/>
        </w:rPr>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26450BAB"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5" w:name="_Hlk128991896"/>
      <w:r>
        <w:rPr>
          <w:b/>
          <w:i/>
        </w:rPr>
        <w:t>Next change</w:t>
      </w:r>
      <w:bookmarkEnd w:id="25"/>
    </w:p>
    <w:p w14:paraId="0BD18AC8" w14:textId="77777777" w:rsidR="00BD0CAD" w:rsidRDefault="00BD0CAD">
      <w:pPr>
        <w:pStyle w:val="Heading3"/>
      </w:pPr>
      <w:bookmarkStart w:id="26" w:name="_CR4_2_1"/>
      <w:bookmarkStart w:id="27" w:name="_Toc20150381"/>
      <w:bookmarkStart w:id="28" w:name="_Toc27479629"/>
      <w:bookmarkStart w:id="29" w:name="_Toc36025141"/>
      <w:bookmarkStart w:id="30" w:name="_Toc44516241"/>
      <w:bookmarkStart w:id="31" w:name="_Toc45272560"/>
      <w:bookmarkStart w:id="32" w:name="_Toc51754559"/>
      <w:bookmarkStart w:id="33" w:name="_Toc193454137"/>
      <w:bookmarkEnd w:id="18"/>
      <w:bookmarkEnd w:id="19"/>
      <w:bookmarkEnd w:id="20"/>
      <w:bookmarkEnd w:id="21"/>
      <w:bookmarkEnd w:id="22"/>
      <w:bookmarkEnd w:id="23"/>
      <w:bookmarkEnd w:id="24"/>
      <w:bookmarkEnd w:id="26"/>
      <w:r>
        <w:t>4.2.1</w:t>
      </w:r>
      <w:r>
        <w:tab/>
        <w:t>Relationships</w:t>
      </w:r>
      <w:bookmarkEnd w:id="27"/>
      <w:bookmarkEnd w:id="28"/>
      <w:bookmarkEnd w:id="29"/>
      <w:bookmarkEnd w:id="30"/>
      <w:bookmarkEnd w:id="31"/>
      <w:bookmarkEnd w:id="32"/>
      <w:bookmarkEnd w:id="33"/>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6" o:title=""/>
          </v:shape>
          <o:OLEObject Type="Embed" ProgID="Word.Document.12" ShapeID="_x0000_i1025" DrawAspect="Content" ObjectID="_1808343059"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34" w:name="_CRFigure4_2_11"/>
      <w:r w:rsidRPr="003A020A">
        <w:t xml:space="preserve">Figure </w:t>
      </w:r>
      <w:bookmarkEnd w:id="34"/>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35" w:name="_MON_1693305573"/>
    <w:bookmarkEnd w:id="35"/>
    <w:p w14:paraId="7C87C5FF" w14:textId="59CF4E26" w:rsidR="00BD0CAD" w:rsidRDefault="00A428CB" w:rsidP="006D6577">
      <w:pPr>
        <w:pStyle w:val="TH"/>
      </w:pPr>
      <w:r>
        <w:object w:dxaOrig="9026" w:dyaOrig="1021" w14:anchorId="2B4D1D9E">
          <v:shape id="_x0000_i1026" type="#_x0000_t75" style="width:452pt;height:52pt" o:ole="">
            <v:imagedata r:id="rId18" o:title=""/>
          </v:shape>
          <o:OLEObject Type="Embed" ProgID="Word.Document.12" ShapeID="_x0000_i1026" DrawAspect="Content" ObjectID="_1808343060"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36" w:name="_CRFigure4_2_12"/>
      <w:r>
        <w:t xml:space="preserve">Figure </w:t>
      </w:r>
      <w:bookmarkEnd w:id="36"/>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37" w:name="_CRFigure4_2_13"/>
      <w:r w:rsidRPr="00EA6169">
        <w:t xml:space="preserve">Figure </w:t>
      </w:r>
      <w:bookmarkEnd w:id="37"/>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38" w:name="_CRFigure4_2_14"/>
      <w:r>
        <w:t xml:space="preserve">Figure </w:t>
      </w:r>
      <w:bookmarkEnd w:id="38"/>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39" w:name="_CRFigure4_2_15"/>
      <w:r>
        <w:t xml:space="preserve">Figure </w:t>
      </w:r>
      <w:bookmarkEnd w:id="39"/>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40" w:name="_CRFigure4_2_16"/>
      <w:r>
        <w:t xml:space="preserve">Figure </w:t>
      </w:r>
      <w:bookmarkEnd w:id="40"/>
      <w:r>
        <w:t xml:space="preserve">4.2.1-6: </w:t>
      </w:r>
      <w:r w:rsidR="00034C07">
        <w:t>Void</w:t>
      </w:r>
    </w:p>
    <w:p w14:paraId="3E341E2B" w14:textId="77777777" w:rsidR="000E5FC4" w:rsidRDefault="000E5FC4" w:rsidP="00B26339"/>
    <w:bookmarkStart w:id="41" w:name="_MON_1693306261"/>
    <w:bookmarkEnd w:id="41"/>
    <w:p w14:paraId="707638A7" w14:textId="00F5E3BF" w:rsidR="00B261AA" w:rsidRDefault="00B03683" w:rsidP="00F3719F">
      <w:pPr>
        <w:pStyle w:val="TH"/>
        <w:rPr>
          <w:noProof/>
        </w:rPr>
      </w:pPr>
      <w:r>
        <w:rPr>
          <w:noProof/>
        </w:rPr>
        <w:object w:dxaOrig="9026" w:dyaOrig="2941" w14:anchorId="490C796A">
          <v:shape id="_x0000_i1027" type="#_x0000_t75" style="width:452pt;height:147pt" o:ole="">
            <v:imagedata r:id="rId23" o:title=""/>
          </v:shape>
          <o:OLEObject Type="Embed" ProgID="Word.Document.12" ShapeID="_x0000_i1027" DrawAspect="Content" ObjectID="_1808343061" r:id="rId24">
            <o:FieldCodes>\s</o:FieldCodes>
          </o:OLEObject>
        </w:object>
      </w:r>
    </w:p>
    <w:p w14:paraId="02684121" w14:textId="22DA25BE" w:rsidR="00B261AA" w:rsidRDefault="00B261AA" w:rsidP="00AA5B85">
      <w:pPr>
        <w:pStyle w:val="TF"/>
        <w:rPr>
          <w:noProof/>
        </w:rPr>
      </w:pPr>
      <w:bookmarkStart w:id="42" w:name="_CRFigure4_2_17"/>
      <w:r>
        <w:rPr>
          <w:noProof/>
        </w:rPr>
        <w:t xml:space="preserve">Figure </w:t>
      </w:r>
      <w:bookmarkEnd w:id="42"/>
      <w:r>
        <w:rPr>
          <w:noProof/>
        </w:rPr>
        <w:t xml:space="preserve">4.2.1-7: Trace control </w:t>
      </w:r>
      <w:r w:rsidR="006D00CB">
        <w:rPr>
          <w:noProof/>
        </w:rPr>
        <w:t xml:space="preserve">NRM </w:t>
      </w:r>
      <w:r>
        <w:rPr>
          <w:noProof/>
        </w:rPr>
        <w:t>fragment</w:t>
      </w:r>
    </w:p>
    <w:bookmarkStart w:id="43" w:name="_MON_1741173834"/>
    <w:bookmarkEnd w:id="43"/>
    <w:p w14:paraId="25E6A1D9" w14:textId="2918BED4" w:rsidR="00344567" w:rsidRDefault="007D4B4B" w:rsidP="007D4B4B">
      <w:pPr>
        <w:pStyle w:val="TH"/>
        <w:rPr>
          <w:noProof/>
        </w:rPr>
      </w:pPr>
      <w:del w:id="44" w:author="Nokia" w:date="2025-04-14T11:35:00Z" w16du:dateUtc="2025-04-14T09:35:00Z">
        <w:r w:rsidDel="00BA6A96">
          <w:rPr>
            <w:noProof/>
          </w:rPr>
          <w:object w:dxaOrig="9026" w:dyaOrig="2731" w14:anchorId="09B376BB">
            <v:shape id="_x0000_i1028" type="#_x0000_t75" style="width:452pt;height:136.5pt" o:ole="">
              <v:imagedata r:id="rId25" o:title=""/>
            </v:shape>
            <o:OLEObject Type="Embed" ProgID="Word.Document.12" ShapeID="_x0000_i1028" DrawAspect="Content" ObjectID="_1808343062" r:id="rId26">
              <o:FieldCodes>\s</o:FieldCodes>
            </o:OLEObject>
          </w:object>
        </w:r>
      </w:del>
      <w:ins w:id="45" w:author="Nokia" w:date="2025-04-14T11:35:00Z" w16du:dateUtc="2025-04-14T09:35:00Z">
        <w:r w:rsidR="00BA6A96">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7"/>
                      <a:stretch>
                        <a:fillRect/>
                      </a:stretch>
                    </pic:blipFill>
                    <pic:spPr>
                      <a:xfrm>
                        <a:off x="0" y="0"/>
                        <a:ext cx="2693267" cy="1988609"/>
                      </a:xfrm>
                      <a:prstGeom prst="rect">
                        <a:avLst/>
                      </a:prstGeom>
                    </pic:spPr>
                  </pic:pic>
                </a:graphicData>
              </a:graphic>
            </wp:inline>
          </w:drawing>
        </w:r>
      </w:ins>
    </w:p>
    <w:p w14:paraId="2230E041" w14:textId="1A253988" w:rsidR="00344567" w:rsidRDefault="00344567" w:rsidP="00AA5B85">
      <w:pPr>
        <w:pStyle w:val="TF"/>
      </w:pPr>
      <w:bookmarkStart w:id="46" w:name="_CRFigure4_2_18"/>
      <w:r>
        <w:t xml:space="preserve">Figure </w:t>
      </w:r>
      <w:bookmarkEnd w:id="46"/>
      <w:r>
        <w:t>4.2.1-8: MnS Registry NRM fragment</w:t>
      </w:r>
    </w:p>
    <w:bookmarkStart w:id="47" w:name="_MON_1708783759"/>
    <w:bookmarkEnd w:id="47"/>
    <w:p w14:paraId="211CC397" w14:textId="54A6DF64" w:rsidR="008E769C" w:rsidRDefault="008E769C" w:rsidP="000819C1">
      <w:pPr>
        <w:pStyle w:val="TH"/>
        <w:rPr>
          <w:noProof/>
        </w:rPr>
      </w:pPr>
      <w:r>
        <w:rPr>
          <w:noProof/>
        </w:rPr>
        <w:object w:dxaOrig="9026" w:dyaOrig="4393" w14:anchorId="412E9458">
          <v:shape id="_x0000_i1029" type="#_x0000_t75" style="width:452pt;height:218.5pt" o:ole="">
            <v:imagedata r:id="rId28" o:title=""/>
          </v:shape>
          <o:OLEObject Type="Embed" ProgID="Word.Document.12" ShapeID="_x0000_i1029" DrawAspect="Content" ObjectID="_1808343063" r:id="rId29">
            <o:FieldCodes>\s</o:FieldCodes>
          </o:OLEObject>
        </w:object>
      </w:r>
    </w:p>
    <w:p w14:paraId="20D4F20C" w14:textId="753608C9" w:rsidR="008E769C" w:rsidRDefault="008E769C" w:rsidP="00AA5B85">
      <w:pPr>
        <w:pStyle w:val="TF"/>
        <w:rPr>
          <w:noProof/>
          <w:lang w:val="fr-FR"/>
        </w:rPr>
      </w:pPr>
      <w:bookmarkStart w:id="48" w:name="_CRFigure4_2_19"/>
      <w:r w:rsidRPr="000819C1">
        <w:rPr>
          <w:noProof/>
          <w:lang w:val="fr-FR"/>
        </w:rPr>
        <w:t xml:space="preserve">Figure </w:t>
      </w:r>
      <w:bookmarkEnd w:id="48"/>
      <w:r w:rsidRPr="000819C1">
        <w:rPr>
          <w:noProof/>
          <w:lang w:val="fr-FR"/>
        </w:rPr>
        <w:t>4.2.1-</w:t>
      </w:r>
      <w:r>
        <w:rPr>
          <w:noProof/>
          <w:lang w:val="fr-FR"/>
        </w:rPr>
        <w:t>9</w:t>
      </w:r>
      <w:r w:rsidRPr="000819C1">
        <w:rPr>
          <w:noProof/>
          <w:lang w:val="fr-FR"/>
        </w:rPr>
        <w:t>: File retrieval NRM fragment</w:t>
      </w:r>
    </w:p>
    <w:bookmarkStart w:id="49" w:name="_MON_1734882272"/>
    <w:bookmarkEnd w:id="49"/>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1.5pt" o:ole="">
            <v:imagedata r:id="rId30" o:title=""/>
          </v:shape>
          <o:OLEObject Type="Embed" ProgID="Word.Document.12" ShapeID="_x0000_i1030" DrawAspect="Content" ObjectID="_1808343064" r:id="rId31">
            <o:FieldCodes>\s</o:FieldCodes>
          </o:OLEObject>
        </w:object>
      </w:r>
    </w:p>
    <w:p w14:paraId="34FC086C" w14:textId="311BCBD1" w:rsidR="008E769C" w:rsidRDefault="008E769C" w:rsidP="008E769C">
      <w:pPr>
        <w:pStyle w:val="TF"/>
        <w:rPr>
          <w:noProof/>
        </w:rPr>
      </w:pPr>
      <w:bookmarkStart w:id="50" w:name="_CRFigure4_2_110"/>
      <w:r>
        <w:rPr>
          <w:noProof/>
          <w:lang w:val="en-US"/>
        </w:rPr>
        <w:t xml:space="preserve">Figure </w:t>
      </w:r>
      <w:bookmarkEnd w:id="50"/>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pt;height:160.5pt" o:ole="">
            <v:imagedata r:id="rId32" o:title=""/>
          </v:shape>
          <o:OLEObject Type="Embed" ProgID="Visio.Drawing.15" ShapeID="_x0000_i1031" DrawAspect="Content" ObjectID="_1808343065" r:id="rId33"/>
        </w:object>
      </w:r>
    </w:p>
    <w:p w14:paraId="307F4EC6" w14:textId="205D259D" w:rsidR="00246E01" w:rsidRDefault="00246E01" w:rsidP="00246E01">
      <w:pPr>
        <w:pStyle w:val="TF"/>
        <w:rPr>
          <w:noProof/>
        </w:rPr>
      </w:pPr>
      <w:bookmarkStart w:id="51" w:name="_CRFigure4_2_111"/>
      <w:r>
        <w:rPr>
          <w:noProof/>
        </w:rPr>
        <w:t xml:space="preserve">Figure </w:t>
      </w:r>
      <w:bookmarkEnd w:id="51"/>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52" w:name="_CRFigure4_2_112"/>
      <w:r>
        <w:rPr>
          <w:noProof/>
        </w:rPr>
        <w:t xml:space="preserve">Figure </w:t>
      </w:r>
      <w:bookmarkEnd w:id="52"/>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6">
                      <a:extLst>
                        <a:ext uri="{96DAC541-7B7A-43D3-8B79-37D633B846F1}">
                          <asvg:svgBlip xmlns:asvg="http://schemas.microsoft.com/office/drawing/2016/SVG/main" r:embed="rId37"/>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53" w:name="_CRFigure4_2_113"/>
      <w:r w:rsidRPr="00751872">
        <w:rPr>
          <w:noProof/>
        </w:rPr>
        <w:t xml:space="preserve">Figure </w:t>
      </w:r>
      <w:bookmarkEnd w:id="53"/>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54" w:name="_CRFigure4_2_114"/>
      <w:r w:rsidRPr="003C43E8">
        <w:t xml:space="preserve">Figure </w:t>
      </w:r>
      <w:bookmarkEnd w:id="54"/>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0">
                      <a:extLst>
                        <a:ext uri="{96DAC541-7B7A-43D3-8B79-37D633B846F1}">
                          <asvg:svgBlip xmlns:asvg="http://schemas.microsoft.com/office/drawing/2016/SVG/main" r:embed="rId41"/>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55" w:name="_CRFigure4_2_115"/>
      <w:r w:rsidRPr="003C43E8">
        <w:t xml:space="preserve">Figure </w:t>
      </w:r>
      <w:bookmarkEnd w:id="55"/>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56" w:name="_CR4_2_2"/>
      <w:bookmarkStart w:id="57" w:name="_Toc20150382"/>
      <w:bookmarkStart w:id="58" w:name="_Toc27479630"/>
      <w:bookmarkStart w:id="59" w:name="_Toc36025142"/>
      <w:bookmarkStart w:id="60" w:name="_Toc44516242"/>
      <w:bookmarkStart w:id="61" w:name="_Toc45272561"/>
      <w:bookmarkStart w:id="62" w:name="_Toc51754560"/>
      <w:bookmarkStart w:id="63" w:name="_Toc193454138"/>
      <w:bookmarkEnd w:id="56"/>
      <w:r>
        <w:t>4.2.2</w:t>
      </w:r>
      <w:r>
        <w:tab/>
        <w:t>Inheritance</w:t>
      </w:r>
      <w:bookmarkEnd w:id="57"/>
      <w:bookmarkEnd w:id="58"/>
      <w:bookmarkEnd w:id="59"/>
      <w:bookmarkEnd w:id="60"/>
      <w:bookmarkEnd w:id="61"/>
      <w:bookmarkEnd w:id="62"/>
      <w:bookmarkEnd w:id="63"/>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64" w:name="_MON_1777103114"/>
    <w:bookmarkEnd w:id="64"/>
    <w:p w14:paraId="623D6BFA" w14:textId="77777777" w:rsidR="00F47267" w:rsidRDefault="00F47267" w:rsidP="00F47267">
      <w:pPr>
        <w:pStyle w:val="TH"/>
      </w:pPr>
      <w:r>
        <w:object w:dxaOrig="9030" w:dyaOrig="3811" w14:anchorId="41171CAF">
          <v:shape id="_x0000_i1032" type="#_x0000_t75" style="width:453pt;height:186.5pt" o:ole="">
            <v:imagedata r:id="rId42" o:title=""/>
          </v:shape>
          <o:OLEObject Type="Embed" ProgID="Word.Document.12" ShapeID="_x0000_i1032" DrawAspect="Content" ObjectID="_1808343066" r:id="rId43">
            <o:FieldCodes>\s</o:FieldCodes>
          </o:OLEObject>
        </w:object>
      </w:r>
    </w:p>
    <w:bookmarkStart w:id="65" w:name="_MON_1693305656"/>
    <w:bookmarkEnd w:id="65"/>
    <w:p w14:paraId="6964344D" w14:textId="77777777" w:rsidR="00F47267" w:rsidRDefault="00F47267" w:rsidP="00F47267">
      <w:pPr>
        <w:pStyle w:val="TH"/>
      </w:pPr>
      <w:r>
        <w:object w:dxaOrig="9030" w:dyaOrig="2821" w14:anchorId="2EB42B42">
          <v:shape id="_x0000_i1033" type="#_x0000_t75" style="width:453pt;height:2in" o:ole="">
            <v:imagedata r:id="rId44" o:title=""/>
          </v:shape>
          <o:OLEObject Type="Embed" ProgID="Word.Document.12" ShapeID="_x0000_i1033" DrawAspect="Content" ObjectID="_1808343067" r:id="rId45">
            <o:FieldCodes>\s</o:FieldCodes>
          </o:OLEObject>
        </w:object>
      </w:r>
    </w:p>
    <w:p w14:paraId="4437700C" w14:textId="77777777" w:rsidR="00F47267" w:rsidRDefault="00F47267" w:rsidP="000F2F90">
      <w:pPr>
        <w:pStyle w:val="TF"/>
      </w:pPr>
      <w:bookmarkStart w:id="66" w:name="_CRFigure4_2_21"/>
      <w:r>
        <w:t xml:space="preserve">Figure </w:t>
      </w:r>
      <w:bookmarkEnd w:id="6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67" w:name="_CRFigure4_2_22"/>
      <w:r>
        <w:t xml:space="preserve">Figure </w:t>
      </w:r>
      <w:bookmarkEnd w:id="6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lastRenderedPageBreak/>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68" w:name="_CRFigure4_2_23"/>
      <w:r>
        <w:t xml:space="preserve">Figure </w:t>
      </w:r>
      <w:bookmarkEnd w:id="68"/>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69" w:name="_CRFigure4_2_24"/>
      <w:r w:rsidRPr="002005EB">
        <w:t xml:space="preserve">Figure </w:t>
      </w:r>
      <w:bookmarkEnd w:id="69"/>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70" w:name="_CRFigure4_2_25"/>
      <w:r w:rsidRPr="00AB739E">
        <w:rPr>
          <w:lang w:val="fr-FR"/>
        </w:rPr>
        <w:t xml:space="preserve">Figure </w:t>
      </w:r>
      <w:bookmarkEnd w:id="7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71" w:name="_CRFigure4_2_26"/>
      <w:r>
        <w:rPr>
          <w:noProof/>
        </w:rPr>
        <w:t xml:space="preserve">Figure </w:t>
      </w:r>
      <w:bookmarkEnd w:id="71"/>
      <w:r>
        <w:rPr>
          <w:noProof/>
        </w:rPr>
        <w:t>4.2.2-</w:t>
      </w:r>
      <w:r w:rsidR="003358EF">
        <w:rPr>
          <w:noProof/>
        </w:rPr>
        <w:t>6</w:t>
      </w:r>
      <w:r>
        <w:rPr>
          <w:noProof/>
        </w:rPr>
        <w:t>: Trace control NRM fragment</w:t>
      </w:r>
    </w:p>
    <w:bookmarkStart w:id="72" w:name="_MON_1701096755"/>
    <w:bookmarkEnd w:id="72"/>
    <w:p w14:paraId="7AF46063" w14:textId="450CFA71" w:rsidR="00344567" w:rsidRDefault="00344567" w:rsidP="00344567">
      <w:pPr>
        <w:pStyle w:val="TH"/>
        <w:rPr>
          <w:noProof/>
        </w:rPr>
      </w:pPr>
      <w:del w:id="73" w:author="Nokia" w:date="2025-04-14T11:35:00Z" w16du:dateUtc="2025-04-14T09:35:00Z">
        <w:r w:rsidDel="00BA6A96">
          <w:rPr>
            <w:noProof/>
          </w:rPr>
          <w:object w:dxaOrig="9026" w:dyaOrig="2494" w14:anchorId="44CA84CC">
            <v:shape id="_x0000_i1034" type="#_x0000_t75" style="width:452pt;height:123.5pt" o:ole="">
              <v:imagedata r:id="rId50" o:title=""/>
            </v:shape>
            <o:OLEObject Type="Embed" ProgID="Word.Document.12" ShapeID="_x0000_i1034" DrawAspect="Content" ObjectID="_1808343068" r:id="rId51">
              <o:FieldCodes>\s</o:FieldCodes>
            </o:OLEObject>
          </w:object>
        </w:r>
      </w:del>
      <w:ins w:id="74" w:author="Nokia" w:date="2025-04-14T11:35:00Z" w16du:dateUtc="2025-04-14T09:35:00Z">
        <w:r w:rsidR="00BA6A96">
          <w:rPr>
            <w:noProof/>
          </w:rPr>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2"/>
                      <a:stretch>
                        <a:fillRect/>
                      </a:stretch>
                    </pic:blipFill>
                    <pic:spPr>
                      <a:xfrm>
                        <a:off x="0" y="0"/>
                        <a:ext cx="4471983" cy="1199303"/>
                      </a:xfrm>
                      <a:prstGeom prst="rect">
                        <a:avLst/>
                      </a:prstGeom>
                    </pic:spPr>
                  </pic:pic>
                </a:graphicData>
              </a:graphic>
            </wp:inline>
          </w:drawing>
        </w:r>
      </w:ins>
    </w:p>
    <w:p w14:paraId="48274347" w14:textId="319C6653" w:rsidR="00344567" w:rsidRDefault="00344567">
      <w:pPr>
        <w:pStyle w:val="TF"/>
      </w:pPr>
      <w:bookmarkStart w:id="75" w:name="_CRFigure4_2_27"/>
      <w:r>
        <w:t xml:space="preserve">Figure </w:t>
      </w:r>
      <w:bookmarkEnd w:id="75"/>
      <w:r>
        <w:t>4.2.2-7: MnS Registry NRM fragment</w:t>
      </w:r>
    </w:p>
    <w:bookmarkStart w:id="76" w:name="_MON_1708783868"/>
    <w:bookmarkEnd w:id="76"/>
    <w:p w14:paraId="580E56B7" w14:textId="40ACB6DC" w:rsidR="008E769C" w:rsidRDefault="008E769C" w:rsidP="000819C1">
      <w:pPr>
        <w:pStyle w:val="TH"/>
        <w:rPr>
          <w:noProof/>
        </w:rPr>
      </w:pPr>
      <w:r>
        <w:rPr>
          <w:noProof/>
        </w:rPr>
        <w:object w:dxaOrig="9026" w:dyaOrig="2201" w14:anchorId="715EB954">
          <v:shape id="_x0000_i1035" type="#_x0000_t75" style="width:452pt;height:111pt" o:ole="">
            <v:imagedata r:id="rId53" o:title=""/>
          </v:shape>
          <o:OLEObject Type="Embed" ProgID="Word.Document.12" ShapeID="_x0000_i1035" DrawAspect="Content" ObjectID="_1808343069" r:id="rId54">
            <o:FieldCodes>\s</o:FieldCodes>
          </o:OLEObject>
        </w:object>
      </w:r>
    </w:p>
    <w:p w14:paraId="3CEFEFB0" w14:textId="644BC4B8" w:rsidR="008E769C" w:rsidRDefault="008E769C" w:rsidP="008E769C">
      <w:pPr>
        <w:pStyle w:val="TF"/>
        <w:rPr>
          <w:noProof/>
          <w:lang w:val="fr-FR"/>
        </w:rPr>
      </w:pPr>
      <w:bookmarkStart w:id="77" w:name="_CRFigure4_2_28"/>
      <w:r>
        <w:rPr>
          <w:noProof/>
          <w:lang w:val="fr-FR"/>
        </w:rPr>
        <w:t xml:space="preserve">Figure </w:t>
      </w:r>
      <w:bookmarkEnd w:id="77"/>
      <w:r>
        <w:rPr>
          <w:noProof/>
          <w:lang w:val="fr-FR"/>
        </w:rPr>
        <w:t>4.2.2-8: File retrieval NRM fragment</w:t>
      </w:r>
    </w:p>
    <w:bookmarkStart w:id="78" w:name="_MON_1734882469"/>
    <w:bookmarkEnd w:id="78"/>
    <w:p w14:paraId="49C6AF72" w14:textId="3078CAE8" w:rsidR="008E769C" w:rsidRDefault="00D51DA3" w:rsidP="00D51DA3">
      <w:pPr>
        <w:pStyle w:val="TH"/>
        <w:rPr>
          <w:noProof/>
        </w:rPr>
      </w:pPr>
      <w:r>
        <w:rPr>
          <w:noProof/>
        </w:rPr>
        <w:object w:dxaOrig="9026" w:dyaOrig="2191" w14:anchorId="39BE8A55">
          <v:shape id="_x0000_i1036" type="#_x0000_t75" style="width:452pt;height:109pt" o:ole="">
            <v:imagedata r:id="rId55" o:title=""/>
          </v:shape>
          <o:OLEObject Type="Embed" ProgID="Word.Document.12" ShapeID="_x0000_i1036" DrawAspect="Content" ObjectID="_1808343070" r:id="rId56">
            <o:FieldCodes>\s</o:FieldCodes>
          </o:OLEObject>
        </w:object>
      </w:r>
    </w:p>
    <w:p w14:paraId="7A03CC44" w14:textId="250CFC13" w:rsidR="00246E01" w:rsidRDefault="008E769C" w:rsidP="00246E01">
      <w:pPr>
        <w:pStyle w:val="TF"/>
        <w:rPr>
          <w:noProof/>
          <w:lang w:val="en-US"/>
        </w:rPr>
      </w:pPr>
      <w:bookmarkStart w:id="79" w:name="_CRFigure4_2_29"/>
      <w:r>
        <w:rPr>
          <w:noProof/>
          <w:lang w:val="en-US"/>
        </w:rPr>
        <w:t xml:space="preserve">Figure </w:t>
      </w:r>
      <w:bookmarkEnd w:id="79"/>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7" type="#_x0000_t75" style="width:186pt;height:160.5pt" o:ole="">
            <v:imagedata r:id="rId57" o:title=""/>
          </v:shape>
          <o:OLEObject Type="Embed" ProgID="Visio.Drawing.15" ShapeID="_x0000_i1037" DrawAspect="Content" ObjectID="_1808343071" r:id="rId58"/>
        </w:object>
      </w:r>
    </w:p>
    <w:p w14:paraId="0F410203" w14:textId="7E2F3DEA" w:rsidR="00246E01" w:rsidRDefault="00246E01" w:rsidP="00246E01">
      <w:pPr>
        <w:pStyle w:val="TF"/>
        <w:rPr>
          <w:noProof/>
        </w:rPr>
      </w:pPr>
      <w:bookmarkStart w:id="80" w:name="_CRFigure4_2_210"/>
      <w:r>
        <w:rPr>
          <w:noProof/>
        </w:rPr>
        <w:t xml:space="preserve">Figure </w:t>
      </w:r>
      <w:bookmarkEnd w:id="80"/>
      <w:r>
        <w:rPr>
          <w:noProof/>
        </w:rPr>
        <w:t>4.2.2-10: Management</w:t>
      </w:r>
      <w:r w:rsidR="00D51DA3" w:rsidRPr="00D51DA3">
        <w:rPr>
          <w:noProof/>
        </w:rPr>
        <w:t xml:space="preserve"> data collection NRM fragment </w:t>
      </w:r>
    </w:p>
    <w:bookmarkStart w:id="81" w:name="_MON_1741174186"/>
    <w:bookmarkEnd w:id="81"/>
    <w:p w14:paraId="1F44F5ED" w14:textId="6C9CBF64" w:rsidR="00C250F2" w:rsidRDefault="00756D01" w:rsidP="00756D01">
      <w:pPr>
        <w:pStyle w:val="TH"/>
      </w:pPr>
      <w:r>
        <w:object w:dxaOrig="9026" w:dyaOrig="2288" w14:anchorId="3E98F053">
          <v:shape id="_x0000_i1038" type="#_x0000_t75" style="width:452pt;height:115.5pt" o:ole="">
            <v:imagedata r:id="rId59" o:title=""/>
          </v:shape>
          <o:OLEObject Type="Embed" ProgID="Word.Document.12" ShapeID="_x0000_i1038" DrawAspect="Content" ObjectID="_1808343072" r:id="rId60">
            <o:FieldCodes>\s</o:FieldCodes>
          </o:OLEObject>
        </w:object>
      </w:r>
    </w:p>
    <w:p w14:paraId="54674CCC" w14:textId="3B2CADB6" w:rsidR="00756D01" w:rsidRDefault="00756D01" w:rsidP="000819C1">
      <w:pPr>
        <w:pStyle w:val="TF"/>
        <w:rPr>
          <w:noProof/>
        </w:rPr>
      </w:pPr>
      <w:bookmarkStart w:id="82" w:name="_CRFigure4_2_211"/>
      <w:r>
        <w:rPr>
          <w:noProof/>
        </w:rPr>
        <w:t xml:space="preserve">Figure </w:t>
      </w:r>
      <w:bookmarkEnd w:id="82"/>
      <w:r>
        <w:rPr>
          <w:noProof/>
        </w:rPr>
        <w:t xml:space="preserve">4.2.2-11: </w:t>
      </w:r>
      <w:r w:rsidRPr="000A2644">
        <w:rPr>
          <w:noProof/>
        </w:rPr>
        <w:t>QoE Measurement Collection</w:t>
      </w:r>
      <w:r>
        <w:rPr>
          <w:noProof/>
        </w:rPr>
        <w:t xml:space="preserve"> NRM fragment</w:t>
      </w:r>
    </w:p>
    <w:bookmarkStart w:id="83" w:name="_MON_1756201900"/>
    <w:bookmarkEnd w:id="83"/>
    <w:p w14:paraId="3C10F00A" w14:textId="5392DF17" w:rsidR="007F3C24" w:rsidRDefault="007F3C24" w:rsidP="007F3C24">
      <w:pPr>
        <w:pStyle w:val="TH"/>
      </w:pPr>
      <w:r>
        <w:object w:dxaOrig="9026" w:dyaOrig="2461" w14:anchorId="6720FB57">
          <v:shape id="_x0000_i1039" type="#_x0000_t75" style="width:452pt;height:125.5pt" o:ole="">
            <v:imagedata r:id="rId61" o:title=""/>
          </v:shape>
          <o:OLEObject Type="Embed" ProgID="Word.Document.12" ShapeID="_x0000_i1039" DrawAspect="Content" ObjectID="_1808343073" r:id="rId62">
            <o:FieldCodes>\s</o:FieldCodes>
          </o:OLEObject>
        </w:object>
      </w:r>
    </w:p>
    <w:p w14:paraId="4485532A" w14:textId="0967AC62" w:rsidR="007F3C24" w:rsidRDefault="007F3C24" w:rsidP="007F3C24">
      <w:pPr>
        <w:pStyle w:val="TF"/>
      </w:pPr>
      <w:bookmarkStart w:id="84" w:name="_CRFigure4_2_212"/>
      <w:r w:rsidRPr="00751872">
        <w:rPr>
          <w:noProof/>
        </w:rPr>
        <w:t xml:space="preserve">Figure </w:t>
      </w:r>
      <w:bookmarkEnd w:id="84"/>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85" w:name="_CRFigure4_2_213"/>
      <w:r>
        <w:rPr>
          <w:noProof/>
        </w:rPr>
        <w:t xml:space="preserve">Figure </w:t>
      </w:r>
      <w:bookmarkEnd w:id="85"/>
      <w:r>
        <w:rPr>
          <w:noProof/>
        </w:rPr>
        <w:t>4.2.2-13: ConditionMonitor control NRM fragment</w:t>
      </w: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AE03E02" w14:textId="77777777" w:rsidR="00BD0CAD" w:rsidRDefault="00BD0CAD">
      <w:pPr>
        <w:pStyle w:val="Heading3"/>
        <w:rPr>
          <w:rFonts w:ascii="Courier" w:hAnsi="Courier"/>
          <w:lang w:eastAsia="zh-CN"/>
        </w:rPr>
      </w:pPr>
      <w:bookmarkStart w:id="86" w:name="_CR4_3_7"/>
      <w:bookmarkStart w:id="87" w:name="_Toc20150414"/>
      <w:bookmarkStart w:id="88" w:name="_Toc27479662"/>
      <w:bookmarkStart w:id="89" w:name="_Toc36025174"/>
      <w:bookmarkStart w:id="90" w:name="_Toc44516274"/>
      <w:bookmarkStart w:id="91" w:name="_Toc45272593"/>
      <w:bookmarkStart w:id="92" w:name="_Toc51754592"/>
      <w:bookmarkStart w:id="93" w:name="_Toc193454171"/>
      <w:bookmarkEnd w:id="86"/>
      <w:r>
        <w:lastRenderedPageBreak/>
        <w:t>4.3.7</w:t>
      </w:r>
      <w:r>
        <w:tab/>
      </w:r>
      <w:r>
        <w:rPr>
          <w:rStyle w:val="StyleHeading3h3CourierNewChar"/>
        </w:rPr>
        <w:t>SubNetwork</w:t>
      </w:r>
      <w:bookmarkEnd w:id="87"/>
      <w:bookmarkEnd w:id="88"/>
      <w:bookmarkEnd w:id="89"/>
      <w:bookmarkEnd w:id="90"/>
      <w:bookmarkEnd w:id="91"/>
      <w:bookmarkEnd w:id="92"/>
      <w:bookmarkEnd w:id="93"/>
    </w:p>
    <w:p w14:paraId="67B7B5DB" w14:textId="77777777" w:rsidR="00BD0CAD" w:rsidRDefault="00BD0CAD">
      <w:pPr>
        <w:pStyle w:val="Heading4"/>
      </w:pPr>
      <w:bookmarkStart w:id="94" w:name="_CR4_3_7_1"/>
      <w:bookmarkStart w:id="95" w:name="_Toc20150415"/>
      <w:bookmarkStart w:id="96" w:name="_Toc27479663"/>
      <w:bookmarkStart w:id="97" w:name="_Toc36025175"/>
      <w:bookmarkStart w:id="98" w:name="_Toc44516275"/>
      <w:bookmarkStart w:id="99" w:name="_Toc45272594"/>
      <w:bookmarkStart w:id="100" w:name="_Toc51754593"/>
      <w:bookmarkStart w:id="101" w:name="_Toc193454172"/>
      <w:bookmarkEnd w:id="94"/>
      <w:r>
        <w:t>4.3.7.1</w:t>
      </w:r>
      <w:r>
        <w:tab/>
        <w:t>Definition</w:t>
      </w:r>
      <w:bookmarkEnd w:id="95"/>
      <w:bookmarkEnd w:id="96"/>
      <w:bookmarkEnd w:id="97"/>
      <w:bookmarkEnd w:id="98"/>
      <w:bookmarkEnd w:id="99"/>
      <w:bookmarkEnd w:id="100"/>
      <w:bookmarkEnd w:id="10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102" w:name="_CR4_3_7_2"/>
      <w:bookmarkStart w:id="103" w:name="_Toc20150416"/>
      <w:bookmarkStart w:id="104" w:name="_Toc27479664"/>
      <w:bookmarkStart w:id="105" w:name="_Toc36025176"/>
      <w:bookmarkStart w:id="106" w:name="_Toc44516276"/>
      <w:bookmarkStart w:id="107" w:name="_Toc45272595"/>
      <w:bookmarkStart w:id="108" w:name="_Toc51754594"/>
      <w:bookmarkStart w:id="109" w:name="_Toc193454173"/>
      <w:bookmarkEnd w:id="102"/>
      <w:r>
        <w:t>4.3.7.2</w:t>
      </w:r>
      <w:r>
        <w:tab/>
        <w:t>Attributes</w:t>
      </w:r>
      <w:bookmarkEnd w:id="103"/>
      <w:bookmarkEnd w:id="104"/>
      <w:bookmarkEnd w:id="105"/>
      <w:bookmarkEnd w:id="106"/>
      <w:bookmarkEnd w:id="107"/>
      <w:bookmarkEnd w:id="108"/>
      <w:bookmarkEnd w:id="10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r w:rsidR="00BA6A96" w14:paraId="74E6C8BB" w14:textId="77777777" w:rsidTr="00F84ADE">
        <w:trPr>
          <w:jc w:val="center"/>
          <w:ins w:id="110" w:author="Nokia" w:date="2025-04-14T11:35:00Z"/>
        </w:trPr>
        <w:tc>
          <w:tcPr>
            <w:tcW w:w="2400" w:type="pct"/>
            <w:noWrap/>
          </w:tcPr>
          <w:p w14:paraId="2DB6C6E6" w14:textId="4B602BBF" w:rsidR="00BA6A96" w:rsidRPr="00D04CB9" w:rsidRDefault="00BA6A96" w:rsidP="00BA6A96">
            <w:pPr>
              <w:pStyle w:val="TAL"/>
              <w:rPr>
                <w:ins w:id="111" w:author="Nokia" w:date="2025-04-14T11:35:00Z" w16du:dateUtc="2025-04-14T09:35:00Z"/>
                <w:rFonts w:ascii="Courier New" w:hAnsi="Courier New" w:cs="Courier New"/>
                <w:szCs w:val="18"/>
              </w:rPr>
            </w:pPr>
            <w:ins w:id="112" w:author="Nokia" w:date="2025-04-14T11:36:00Z" w16du:dateUtc="2025-04-14T09:36:00Z">
              <w:r w:rsidRPr="000D7E38">
                <w:rPr>
                  <w:rFonts w:ascii="Courier New" w:hAnsi="Courier New" w:cs="Courier New" w:hint="eastAsia"/>
                  <w:szCs w:val="18"/>
                </w:rPr>
                <w:t>s</w:t>
              </w:r>
              <w:r w:rsidRPr="000D7E38">
                <w:rPr>
                  <w:rFonts w:ascii="Courier New" w:hAnsi="Courier New" w:cs="Courier New"/>
                  <w:szCs w:val="18"/>
                </w:rPr>
                <w:t>upportedExternalDataTypes</w:t>
              </w:r>
            </w:ins>
          </w:p>
        </w:tc>
        <w:tc>
          <w:tcPr>
            <w:tcW w:w="200" w:type="pct"/>
            <w:noWrap/>
          </w:tcPr>
          <w:p w14:paraId="57F940D1" w14:textId="437B123B" w:rsidR="00BA6A96" w:rsidRDefault="00BA6A96" w:rsidP="00BA6A96">
            <w:pPr>
              <w:pStyle w:val="TAL"/>
              <w:jc w:val="center"/>
              <w:rPr>
                <w:ins w:id="113" w:author="Nokia" w:date="2025-04-14T11:35:00Z" w16du:dateUtc="2025-04-14T09:35:00Z"/>
              </w:rPr>
            </w:pPr>
            <w:ins w:id="114" w:author="Nokia" w:date="2025-04-14T11:36:00Z" w16du:dateUtc="2025-04-14T09:36:00Z">
              <w:r>
                <w:t>O</w:t>
              </w:r>
            </w:ins>
          </w:p>
        </w:tc>
        <w:tc>
          <w:tcPr>
            <w:tcW w:w="600" w:type="pct"/>
            <w:noWrap/>
          </w:tcPr>
          <w:p w14:paraId="103874E9" w14:textId="63774516" w:rsidR="00BA6A96" w:rsidRDefault="00BA6A96" w:rsidP="00BA6A96">
            <w:pPr>
              <w:pStyle w:val="TAL"/>
              <w:jc w:val="center"/>
              <w:rPr>
                <w:ins w:id="115" w:author="Nokia" w:date="2025-04-14T11:35:00Z" w16du:dateUtc="2025-04-14T09:35:00Z"/>
              </w:rPr>
            </w:pPr>
            <w:ins w:id="116" w:author="Nokia" w:date="2025-04-14T11:36:00Z" w16du:dateUtc="2025-04-14T09:36:00Z">
              <w:r>
                <w:t>T</w:t>
              </w:r>
            </w:ins>
          </w:p>
        </w:tc>
        <w:tc>
          <w:tcPr>
            <w:tcW w:w="600" w:type="pct"/>
            <w:noWrap/>
          </w:tcPr>
          <w:p w14:paraId="60E9C018" w14:textId="0892377A" w:rsidR="00BA6A96" w:rsidRDefault="007E3695" w:rsidP="00BA6A96">
            <w:pPr>
              <w:pStyle w:val="TAL"/>
              <w:jc w:val="center"/>
              <w:rPr>
                <w:ins w:id="117" w:author="Nokia" w:date="2025-04-14T11:35:00Z" w16du:dateUtc="2025-04-14T09:35:00Z"/>
              </w:rPr>
            </w:pPr>
            <w:ins w:id="118" w:author="S5-251955" w:date="2025-04-14T11:57:00Z" w16du:dateUtc="2025-04-14T09:57:00Z">
              <w:r>
                <w:t>T</w:t>
              </w:r>
            </w:ins>
          </w:p>
        </w:tc>
        <w:tc>
          <w:tcPr>
            <w:tcW w:w="600" w:type="pct"/>
            <w:noWrap/>
          </w:tcPr>
          <w:p w14:paraId="027B546E" w14:textId="7A76F482" w:rsidR="00BA6A96" w:rsidRDefault="00BA6A96" w:rsidP="00BA6A96">
            <w:pPr>
              <w:pStyle w:val="TAL"/>
              <w:jc w:val="center"/>
              <w:rPr>
                <w:ins w:id="119" w:author="Nokia" w:date="2025-04-14T11:35:00Z" w16du:dateUtc="2025-04-14T09:35:00Z"/>
              </w:rPr>
            </w:pPr>
            <w:ins w:id="120" w:author="Nokia" w:date="2025-04-14T11:36:00Z" w16du:dateUtc="2025-04-14T09:36:00Z">
              <w:r>
                <w:t>F</w:t>
              </w:r>
            </w:ins>
          </w:p>
        </w:tc>
        <w:tc>
          <w:tcPr>
            <w:tcW w:w="600" w:type="pct"/>
            <w:noWrap/>
          </w:tcPr>
          <w:p w14:paraId="5062AF2A" w14:textId="408F1E88" w:rsidR="00BA6A96" w:rsidRDefault="00BA6A96" w:rsidP="00BA6A96">
            <w:pPr>
              <w:pStyle w:val="TAL"/>
              <w:jc w:val="center"/>
              <w:rPr>
                <w:ins w:id="121" w:author="Nokia" w:date="2025-04-14T11:35:00Z" w16du:dateUtc="2025-04-14T09:35:00Z"/>
              </w:rPr>
            </w:pPr>
            <w:ins w:id="122" w:author="Nokia" w:date="2025-04-14T11:36:00Z" w16du:dateUtc="2025-04-14T09:36:00Z">
              <w:r>
                <w:t>T</w:t>
              </w:r>
            </w:ins>
          </w:p>
        </w:tc>
      </w:tr>
    </w:tbl>
    <w:p w14:paraId="1F9F63D1" w14:textId="77777777" w:rsidR="00BD0CAD" w:rsidRDefault="00BD0CAD">
      <w:pPr>
        <w:rPr>
          <w:ins w:id="123" w:author="Nokia" w:date="2025-04-14T11:36:00Z" w16du:dateUtc="2025-04-14T09:36:00Z"/>
        </w:rPr>
      </w:pPr>
    </w:p>
    <w:p w14:paraId="765086BF" w14:textId="4B1739BA" w:rsidR="00BA6A96" w:rsidRDefault="00BA6A96">
      <w:ins w:id="124" w:author="Nokia" w:date="2025-04-14T11:36:00Z" w16du:dateUtc="2025-04-14T09:36:00Z">
        <w:r>
          <w:rPr>
            <w:rFonts w:hint="eastAsia"/>
            <w:lang w:eastAsia="zh-CN"/>
          </w:rPr>
          <w:t>E</w:t>
        </w:r>
        <w:r>
          <w:rPr>
            <w:lang w:eastAsia="zh-CN"/>
          </w:rPr>
          <w:t xml:space="preserve">ditor’s Note: whether needs to move </w:t>
        </w:r>
        <w:r w:rsidRPr="00381116">
          <w:rPr>
            <w:lang w:eastAsia="zh-CN"/>
          </w:rPr>
          <w:t>SupportedExternalDataType &lt;&lt;dataType&gt;&gt;</w:t>
        </w:r>
        <w:r>
          <w:rPr>
            <w:lang w:eastAsia="zh-CN"/>
          </w:rPr>
          <w:t xml:space="preserve"> to other IOCs is FFS.</w:t>
        </w:r>
      </w:ins>
    </w:p>
    <w:p w14:paraId="40C5150E" w14:textId="77777777" w:rsidR="00BD0CAD" w:rsidRDefault="00BD0CAD">
      <w:pPr>
        <w:pStyle w:val="Heading4"/>
      </w:pPr>
      <w:bookmarkStart w:id="125" w:name="_CR4_3_7_3"/>
      <w:bookmarkStart w:id="126" w:name="_Toc20150417"/>
      <w:bookmarkStart w:id="127" w:name="_Toc27479665"/>
      <w:bookmarkStart w:id="128" w:name="_Toc36025177"/>
      <w:bookmarkStart w:id="129" w:name="_Toc44516277"/>
      <w:bookmarkStart w:id="130" w:name="_Toc45272596"/>
      <w:bookmarkStart w:id="131" w:name="_Toc51754595"/>
      <w:bookmarkStart w:id="132" w:name="_Toc193454174"/>
      <w:bookmarkEnd w:id="125"/>
      <w:r>
        <w:t>4.3.7.</w:t>
      </w:r>
      <w:r>
        <w:rPr>
          <w:lang w:eastAsia="zh-CN"/>
        </w:rPr>
        <w:t>3</w:t>
      </w:r>
      <w:r>
        <w:tab/>
        <w:t>Attribute constraints</w:t>
      </w:r>
      <w:bookmarkEnd w:id="126"/>
      <w:bookmarkEnd w:id="127"/>
      <w:bookmarkEnd w:id="128"/>
      <w:bookmarkEnd w:id="129"/>
      <w:bookmarkEnd w:id="130"/>
      <w:bookmarkEnd w:id="131"/>
      <w:bookmarkEnd w:id="1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133" w:name="_CR4_3_7_4"/>
      <w:bookmarkStart w:id="134" w:name="_Toc20150418"/>
      <w:bookmarkStart w:id="135" w:name="_Toc27479666"/>
      <w:bookmarkStart w:id="136" w:name="_Toc36025178"/>
      <w:bookmarkStart w:id="137" w:name="_Toc44516278"/>
      <w:bookmarkStart w:id="138" w:name="_Toc45272597"/>
      <w:bookmarkStart w:id="139" w:name="_Toc51754596"/>
      <w:bookmarkStart w:id="140" w:name="_Toc193454175"/>
      <w:bookmarkEnd w:id="133"/>
      <w:r>
        <w:t>4.3.7.</w:t>
      </w:r>
      <w:r>
        <w:rPr>
          <w:lang w:eastAsia="zh-CN"/>
        </w:rPr>
        <w:t>4</w:t>
      </w:r>
      <w:r>
        <w:tab/>
        <w:t>Notifications</w:t>
      </w:r>
      <w:bookmarkEnd w:id="134"/>
      <w:bookmarkEnd w:id="135"/>
      <w:bookmarkEnd w:id="136"/>
      <w:bookmarkEnd w:id="137"/>
      <w:bookmarkEnd w:id="138"/>
      <w:bookmarkEnd w:id="139"/>
      <w:bookmarkEnd w:id="140"/>
    </w:p>
    <w:p w14:paraId="42EDA596" w14:textId="77777777" w:rsidR="00BD0CAD" w:rsidRDefault="00BD0CAD">
      <w:r>
        <w:t>The common notifications defined in clause 4.5 are valid for this IOC, without exceptions or additions</w:t>
      </w:r>
    </w:p>
    <w:p w14:paraId="3AE2A619"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D22A731" w14:textId="3EF0047A" w:rsidR="00406775" w:rsidRDefault="00406775" w:rsidP="00406775">
      <w:pPr>
        <w:pStyle w:val="Heading3"/>
        <w:rPr>
          <w:szCs w:val="28"/>
        </w:rPr>
      </w:pPr>
      <w:bookmarkStart w:id="141" w:name="_CR4_3_42"/>
      <w:bookmarkStart w:id="142" w:name="_Toc193454297"/>
      <w:bookmarkStart w:id="143" w:name="_Toc44341223"/>
      <w:bookmarkStart w:id="144" w:name="_Toc51675521"/>
      <w:bookmarkStart w:id="145" w:name="_Toc51683765"/>
      <w:bookmarkStart w:id="146" w:name="_Toc55305088"/>
      <w:bookmarkEnd w:id="141"/>
      <w:r>
        <w:rPr>
          <w:rFonts w:cs="Arial"/>
          <w:szCs w:val="28"/>
        </w:rPr>
        <w:t>4.3.42</w:t>
      </w:r>
      <w:r>
        <w:tab/>
      </w:r>
      <w:r>
        <w:rPr>
          <w:rFonts w:ascii="Courier New" w:hAnsi="Courier New"/>
          <w:szCs w:val="28"/>
          <w:lang w:eastAsia="zh-CN"/>
        </w:rPr>
        <w:t>MnsInfo</w:t>
      </w:r>
      <w:bookmarkEnd w:id="142"/>
    </w:p>
    <w:p w14:paraId="5574D06D" w14:textId="0FC40AA8" w:rsidR="00406775" w:rsidRDefault="00406775" w:rsidP="00406775">
      <w:pPr>
        <w:pStyle w:val="Heading4"/>
      </w:pPr>
      <w:bookmarkStart w:id="147" w:name="_CR4_3_42_1"/>
      <w:bookmarkStart w:id="148" w:name="_Toc193454298"/>
      <w:bookmarkEnd w:id="147"/>
      <w:r>
        <w:t>4.3.42.1</w:t>
      </w:r>
      <w:r>
        <w:tab/>
        <w:t>Definition</w:t>
      </w:r>
      <w:bookmarkEnd w:id="143"/>
      <w:bookmarkEnd w:id="144"/>
      <w:bookmarkEnd w:id="145"/>
      <w:bookmarkEnd w:id="146"/>
      <w:bookmarkEnd w:id="148"/>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586D012" w:rsidR="00F929A6" w:rsidRDefault="00F929A6" w:rsidP="00F929A6">
      <w:r>
        <w:lastRenderedPageBreak/>
        <w:t xml:space="preserve">Attribute </w:t>
      </w:r>
      <w:r w:rsidRPr="00354AB7">
        <w:rPr>
          <w:rFonts w:ascii="Courier New" w:hAnsi="Courier New" w:cs="Courier New"/>
        </w:rPr>
        <w:t>mnsScope</w:t>
      </w:r>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49" w:name="_CR4_3_42_2"/>
      <w:bookmarkStart w:id="150" w:name="_Toc193454299"/>
      <w:bookmarkEnd w:id="149"/>
      <w:r>
        <w:t>4.3.42.2</w:t>
      </w:r>
      <w:r>
        <w:tab/>
        <w:t>Attributes</w:t>
      </w:r>
      <w:bookmarkEnd w:id="150"/>
    </w:p>
    <w:p w14:paraId="62D13587" w14:textId="77777777" w:rsidR="00DD7ACF" w:rsidRDefault="00406775" w:rsidP="00DD7AC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r>
              <w:rPr>
                <w:lang w:val="fr-FR"/>
              </w:rPr>
              <w:t>isNotifyable</w:t>
            </w:r>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BA6A96" w14:paraId="13A505ED" w14:textId="77777777" w:rsidTr="006E4DAF">
        <w:trPr>
          <w:cantSplit/>
          <w:jc w:val="center"/>
          <w:ins w:id="151" w:author="Nokia" w:date="2025-04-14T11:36:00Z"/>
        </w:trPr>
        <w:tc>
          <w:tcPr>
            <w:tcW w:w="9629" w:type="dxa"/>
            <w:gridSpan w:val="6"/>
            <w:tcBorders>
              <w:top w:val="single" w:sz="4" w:space="0" w:color="auto"/>
              <w:left w:val="single" w:sz="4" w:space="0" w:color="auto"/>
              <w:bottom w:val="single" w:sz="4" w:space="0" w:color="auto"/>
              <w:right w:val="single" w:sz="4" w:space="0" w:color="auto"/>
            </w:tcBorders>
          </w:tcPr>
          <w:p w14:paraId="009FF5CA" w14:textId="2B927418" w:rsidR="00BA6A96" w:rsidRDefault="00BA6A96">
            <w:pPr>
              <w:pStyle w:val="TAL"/>
              <w:rPr>
                <w:ins w:id="152" w:author="Nokia" w:date="2025-04-14T11:36:00Z" w16du:dateUtc="2025-04-14T09:36:00Z"/>
                <w:lang w:val="fr-FR" w:eastAsia="zh-CN"/>
              </w:rPr>
              <w:pPrChange w:id="153" w:author="Nokia" w:date="2025-04-14T11:36:00Z" w16du:dateUtc="2025-04-14T09:36:00Z">
                <w:pPr>
                  <w:pStyle w:val="TAL"/>
                  <w:jc w:val="center"/>
                </w:pPr>
              </w:pPrChange>
            </w:pPr>
            <w:ins w:id="154" w:author="Nokia" w:date="2025-04-14T11:36:00Z" w16du:dateUtc="2025-04-14T09:36:00Z">
              <w:r w:rsidRPr="00CE3084">
                <w:rPr>
                  <w:rFonts w:cs="Arial" w:hint="eastAsia"/>
                  <w:b/>
                  <w:bCs/>
                  <w:color w:val="000000"/>
                  <w:lang w:val="de-DE"/>
                </w:rPr>
                <w:t>A</w:t>
              </w:r>
              <w:r w:rsidRPr="00CE3084">
                <w:rPr>
                  <w:rFonts w:cs="Arial"/>
                  <w:b/>
                  <w:bCs/>
                  <w:color w:val="000000"/>
                  <w:lang w:val="de-DE"/>
                </w:rPr>
                <w:t>tttibutes related to roles</w:t>
              </w:r>
            </w:ins>
          </w:p>
        </w:tc>
      </w:tr>
      <w:tr w:rsidR="00BA6A96" w14:paraId="48087495" w14:textId="77777777" w:rsidTr="006541AB">
        <w:trPr>
          <w:cantSplit/>
          <w:jc w:val="center"/>
          <w:ins w:id="155" w:author="Nokia" w:date="2025-04-14T11:36:00Z"/>
        </w:trPr>
        <w:tc>
          <w:tcPr>
            <w:tcW w:w="4084" w:type="dxa"/>
            <w:tcBorders>
              <w:top w:val="single" w:sz="4" w:space="0" w:color="auto"/>
              <w:left w:val="single" w:sz="4" w:space="0" w:color="auto"/>
              <w:bottom w:val="single" w:sz="4" w:space="0" w:color="auto"/>
              <w:right w:val="single" w:sz="4" w:space="0" w:color="auto"/>
            </w:tcBorders>
          </w:tcPr>
          <w:p w14:paraId="2E059F43" w14:textId="0FE421BA" w:rsidR="00BA6A96" w:rsidRDefault="00BA6A96" w:rsidP="00BA6A96">
            <w:pPr>
              <w:pStyle w:val="TAL"/>
              <w:rPr>
                <w:ins w:id="156" w:author="Nokia" w:date="2025-04-14T11:36:00Z" w16du:dateUtc="2025-04-14T09:36:00Z"/>
                <w:rFonts w:ascii="Courier New" w:hAnsi="Courier New" w:cs="Courier New"/>
                <w:lang w:val="fr-FR"/>
              </w:rPr>
            </w:pPr>
            <w:ins w:id="157" w:author="Nokia" w:date="2025-04-14T11:36:00Z" w16du:dateUtc="2025-04-14T09:36:00Z">
              <w:r>
                <w:rPr>
                  <w:rFonts w:ascii="Courier New" w:hAnsi="Courier New" w:cs="Courier New"/>
                  <w:lang w:val="fr-FR" w:eastAsia="zh-CN"/>
                </w:rPr>
                <w:t>mgmt</w:t>
              </w:r>
              <w:r>
                <w:rPr>
                  <w:rFonts w:ascii="Courier New" w:hAnsi="Courier New" w:cs="Courier New"/>
                  <w:lang w:val="fr-FR"/>
                </w:rPr>
                <w:t>DataInfoRef</w:t>
              </w:r>
            </w:ins>
          </w:p>
        </w:tc>
        <w:tc>
          <w:tcPr>
            <w:tcW w:w="947" w:type="dxa"/>
            <w:tcBorders>
              <w:top w:val="single" w:sz="4" w:space="0" w:color="auto"/>
              <w:left w:val="single" w:sz="4" w:space="0" w:color="auto"/>
              <w:bottom w:val="single" w:sz="4" w:space="0" w:color="auto"/>
              <w:right w:val="single" w:sz="4" w:space="0" w:color="auto"/>
            </w:tcBorders>
          </w:tcPr>
          <w:p w14:paraId="28BB97F8" w14:textId="3DEE924B" w:rsidR="00BA6A96" w:rsidRDefault="00BA6A96" w:rsidP="00BA6A96">
            <w:pPr>
              <w:pStyle w:val="TAL"/>
              <w:jc w:val="center"/>
              <w:rPr>
                <w:ins w:id="158" w:author="Nokia" w:date="2025-04-14T11:36:00Z" w16du:dateUtc="2025-04-14T09:36:00Z"/>
                <w:rFonts w:cs="Arial"/>
                <w:szCs w:val="18"/>
                <w:lang w:val="fr-FR"/>
              </w:rPr>
            </w:pPr>
            <w:ins w:id="159" w:author="Nokia" w:date="2025-04-14T11:36:00Z" w16du:dateUtc="2025-04-14T09:36: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FC1DBA3" w14:textId="046F2A28" w:rsidR="00BA6A96" w:rsidRDefault="00BA6A96" w:rsidP="00BA6A96">
            <w:pPr>
              <w:pStyle w:val="TAL"/>
              <w:jc w:val="center"/>
              <w:rPr>
                <w:ins w:id="160" w:author="Nokia" w:date="2025-04-14T11:36:00Z" w16du:dateUtc="2025-04-14T09:36:00Z"/>
                <w:lang w:val="fr-FR" w:eastAsia="zh-CN"/>
              </w:rPr>
            </w:pPr>
            <w:ins w:id="161" w:author="Nokia" w:date="2025-04-14T11:36:00Z" w16du:dateUtc="2025-04-14T09:36: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0B13CE31" w14:textId="37B0EB04" w:rsidR="00BA6A96" w:rsidRDefault="00BA6A96" w:rsidP="00BA6A96">
            <w:pPr>
              <w:pStyle w:val="TAL"/>
              <w:jc w:val="center"/>
              <w:rPr>
                <w:ins w:id="162" w:author="Nokia" w:date="2025-04-14T11:36:00Z" w16du:dateUtc="2025-04-14T09:36:00Z"/>
                <w:lang w:val="fr-FR" w:eastAsia="zh-CN"/>
              </w:rPr>
            </w:pPr>
            <w:ins w:id="163" w:author="Nokia" w:date="2025-04-14T11:36:00Z" w16du:dateUtc="2025-04-14T09:36: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11D9D657" w14:textId="1934D1EC" w:rsidR="00BA6A96" w:rsidRDefault="00BA6A96" w:rsidP="00BA6A96">
            <w:pPr>
              <w:pStyle w:val="TAL"/>
              <w:jc w:val="center"/>
              <w:rPr>
                <w:ins w:id="164" w:author="Nokia" w:date="2025-04-14T11:36:00Z" w16du:dateUtc="2025-04-14T09:36:00Z"/>
                <w:lang w:val="fr-FR" w:eastAsia="zh-CN"/>
              </w:rPr>
            </w:pPr>
            <w:ins w:id="165" w:author="Nokia" w:date="2025-04-14T11:36:00Z" w16du:dateUtc="2025-04-14T09:36: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D008558" w14:textId="1A65F991" w:rsidR="00BA6A96" w:rsidRDefault="00BA6A96" w:rsidP="00BA6A96">
            <w:pPr>
              <w:pStyle w:val="TAL"/>
              <w:jc w:val="center"/>
              <w:rPr>
                <w:ins w:id="166" w:author="Nokia" w:date="2025-04-14T11:36:00Z" w16du:dateUtc="2025-04-14T09:36:00Z"/>
                <w:lang w:val="fr-FR" w:eastAsia="zh-CN"/>
              </w:rPr>
            </w:pPr>
            <w:ins w:id="167" w:author="Nokia" w:date="2025-04-14T11:36:00Z" w16du:dateUtc="2025-04-14T09:36:00Z">
              <w:r>
                <w:rPr>
                  <w:lang w:val="fr-FR" w:eastAsia="zh-CN"/>
                </w:rPr>
                <w:t>T</w:t>
              </w:r>
            </w:ins>
          </w:p>
        </w:tc>
      </w:tr>
      <w:tr w:rsidR="00BA6A96"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BA6A96" w:rsidRPr="00564D74" w:rsidRDefault="00BA6A96" w:rsidP="00BA6A96">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68" w:name="_CR4_3_42_3"/>
      <w:bookmarkStart w:id="169" w:name="_Toc193454300"/>
      <w:bookmarkEnd w:id="168"/>
      <w:r w:rsidRPr="009230CB">
        <w:t>4.3.</w:t>
      </w:r>
      <w:r>
        <w:t>42</w:t>
      </w:r>
      <w:r w:rsidRPr="009230CB">
        <w:t>.3</w:t>
      </w:r>
      <w:r w:rsidRPr="009230CB">
        <w:tab/>
        <w:t>Attribute constraints</w:t>
      </w:r>
      <w:bookmarkEnd w:id="16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70" w:name="_CR4_3_42_4"/>
      <w:bookmarkStart w:id="171" w:name="_Toc193454301"/>
      <w:bookmarkEnd w:id="170"/>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71"/>
    </w:p>
    <w:p w14:paraId="517F9B9D" w14:textId="5BE085A6" w:rsidR="00B71BF7" w:rsidRDefault="00B71BF7" w:rsidP="00B71BF7">
      <w:r>
        <w:t>The common notifications defined in clause 4.5 are valid for this IOC, without exceptions or additions.</w:t>
      </w:r>
    </w:p>
    <w:p w14:paraId="6536E9F4"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0ECFC55" w14:textId="44768D1C" w:rsidR="00341637" w:rsidRPr="009230CB" w:rsidRDefault="00341637" w:rsidP="00341637">
      <w:pPr>
        <w:pStyle w:val="Heading3"/>
      </w:pPr>
      <w:bookmarkStart w:id="172" w:name="_CR4_3_47"/>
      <w:bookmarkStart w:id="173" w:name="_Toc162446425"/>
      <w:bookmarkStart w:id="174" w:name="_Toc193454322"/>
      <w:bookmarkStart w:id="175" w:name="_Toc58580419"/>
      <w:bookmarkEnd w:id="172"/>
      <w:r w:rsidRPr="009230CB">
        <w:rPr>
          <w:rFonts w:cs="Arial"/>
          <w:szCs w:val="28"/>
        </w:rPr>
        <w:t>4.3.</w:t>
      </w:r>
      <w:r>
        <w:rPr>
          <w:rFonts w:cs="Arial"/>
          <w:szCs w:val="28"/>
        </w:rPr>
        <w:t>47</w:t>
      </w:r>
      <w:r w:rsidRPr="009230CB">
        <w:rPr>
          <w:rFonts w:cs="Arial"/>
          <w:szCs w:val="28"/>
        </w:rPr>
        <w:tab/>
      </w:r>
      <w:bookmarkStart w:id="176" w:name="_Hlk177390634"/>
      <w:bookmarkEnd w:id="173"/>
      <w:r w:rsidRPr="00B524D9">
        <w:rPr>
          <w:rFonts w:ascii="Courier New" w:hAnsi="Courier New" w:cs="Courier New"/>
          <w:szCs w:val="28"/>
        </w:rPr>
        <w:t>ManagementDataCollection</w:t>
      </w:r>
      <w:bookmarkEnd w:id="174"/>
      <w:bookmarkEnd w:id="176"/>
    </w:p>
    <w:p w14:paraId="70584101" w14:textId="326F8F96" w:rsidR="007C53A8" w:rsidRPr="009230CB" w:rsidRDefault="007C53A8" w:rsidP="00B940D8">
      <w:pPr>
        <w:pStyle w:val="Heading4"/>
      </w:pPr>
      <w:bookmarkStart w:id="177" w:name="_CR4_3_47_1"/>
      <w:bookmarkStart w:id="178" w:name="_Toc193454323"/>
      <w:bookmarkEnd w:id="177"/>
      <w:r w:rsidRPr="009230CB">
        <w:t>4.3.</w:t>
      </w:r>
      <w:r w:rsidR="00F77FDB">
        <w:t>47</w:t>
      </w:r>
      <w:r w:rsidRPr="009230CB">
        <w:t>.1</w:t>
      </w:r>
      <w:r w:rsidRPr="009230CB">
        <w:tab/>
        <w:t>Definition</w:t>
      </w:r>
      <w:bookmarkEnd w:id="175"/>
      <w:bookmarkEnd w:id="178"/>
    </w:p>
    <w:p w14:paraId="04C2AAC5" w14:textId="3F7F0A8F"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79" w:author="Nokia" w:date="2025-04-14T11:37:00Z" w16du:dateUtc="2025-04-14T09:37:00Z">
        <w:r w:rsidRPr="009230CB" w:rsidDel="00BA6A96">
          <w:rPr>
            <w:noProof/>
          </w:rPr>
          <w:delText>could be</w:delText>
        </w:r>
      </w:del>
      <w:ins w:id="180" w:author="Nokia" w:date="2025-04-14T11:37:00Z" w16du:dateUtc="2025-04-14T09:37:00Z">
        <w:r w:rsidR="00BA6A96">
          <w:rPr>
            <w:noProof/>
          </w:rPr>
          <w:t>is</w:t>
        </w:r>
      </w:ins>
      <w:r w:rsidRPr="009230CB">
        <w:rPr>
          <w:noProof/>
        </w:rPr>
        <w:t xml:space="preserv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7CC022CB" w14:textId="77777777" w:rsidR="00BA6A96" w:rsidRDefault="00341637" w:rsidP="00341637">
      <w:pPr>
        <w:rPr>
          <w:ins w:id="181" w:author="Nokia" w:date="2025-04-14T11:37:00Z" w16du:dateUtc="2025-04-14T09:37:00Z"/>
        </w:rPr>
      </w:pPr>
      <w:bookmarkStart w:id="182" w:name="_Toc58580420"/>
      <w:bookmarkStart w:id="183" w:name="_Hlk70575558"/>
      <w:bookmarkStart w:id="184" w:name="_Hlk70527993"/>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3993393E" w14:textId="6B74F57A" w:rsidR="00341637" w:rsidRDefault="00341637" w:rsidP="00341637">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85" w:author="Nokia" w:date="2025-04-14T11:37:00Z" w16du:dateUtc="2025-04-14T09:37:00Z">
        <w:r w:rsidR="00BA6A96">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2AC1906" w14:textId="77777777" w:rsidR="00BA6A96" w:rsidRDefault="00341637" w:rsidP="00BA6A96">
      <w:pPr>
        <w:rPr>
          <w:ins w:id="186" w:author="Nokia" w:date="2025-04-14T11:37:00Z" w16du:dateUtc="2025-04-14T09:37: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F48D445" w14:textId="77777777" w:rsidR="00BA6A96" w:rsidRDefault="00BA6A96" w:rsidP="00BA6A96">
      <w:pPr>
        <w:rPr>
          <w:ins w:id="187" w:author="Nokia" w:date="2025-04-14T11:37:00Z" w16du:dateUtc="2025-04-14T09:37:00Z"/>
          <w:noProof/>
        </w:rPr>
      </w:pPr>
      <w:ins w:id="188" w:author="Nokia" w:date="2025-04-14T11:37:00Z" w16du:dateUtc="2025-04-14T09:37:00Z">
        <w:r>
          <w:rPr>
            <w:noProof/>
          </w:rPr>
          <w:t xml:space="preserve">The attribute </w:t>
        </w:r>
        <w:r w:rsidRPr="00923BD4">
          <w:rPr>
            <w:rFonts w:ascii="Courier New" w:hAnsi="Courier New" w:cs="Courier New"/>
          </w:rPr>
          <w:t>jobId</w:t>
        </w:r>
        <w:r>
          <w:rPr>
            <w:noProof/>
          </w:rPr>
          <w:t xml:space="preserve"> is used to identify a management data collection request.</w:t>
        </w:r>
      </w:ins>
    </w:p>
    <w:p w14:paraId="080433C9" w14:textId="77777777" w:rsidR="00BA6A96" w:rsidRDefault="00BA6A96" w:rsidP="00BA6A96">
      <w:pPr>
        <w:rPr>
          <w:ins w:id="189" w:author="Nokia" w:date="2025-04-14T11:37:00Z" w16du:dateUtc="2025-04-14T09:37:00Z"/>
          <w:lang w:eastAsia="zh-CN"/>
        </w:rPr>
      </w:pPr>
      <w:ins w:id="190" w:author="Nokia" w:date="2025-04-14T11:37:00Z" w16du:dateUtc="2025-04-14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6007C4FB" w14:textId="24435BE5" w:rsidR="00341637" w:rsidRDefault="00BA6A96" w:rsidP="00BA6A96">
      <w:pPr>
        <w:rPr>
          <w:noProof/>
        </w:rPr>
      </w:pPr>
      <w:ins w:id="191" w:author="Nokia" w:date="2025-04-14T11:37:00Z" w16du:dateUtc="2025-04-14T09:37:00Z">
        <w:r>
          <w:rPr>
            <w:rFonts w:hint="eastAsia"/>
            <w:lang w:eastAsia="zh-CN"/>
          </w:rPr>
          <w:lastRenderedPageBreak/>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ins>
    </w:p>
    <w:p w14:paraId="5E119F94" w14:textId="77777777" w:rsidR="00BA6A96" w:rsidRDefault="00341637" w:rsidP="00BA6A96">
      <w:pPr>
        <w:rPr>
          <w:ins w:id="192" w:author="Nokia" w:date="2025-04-14T11:37:00Z" w16du:dateUtc="2025-04-14T09:37: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ins w:id="193" w:author="Nokia" w:date="2025-04-14T11:37:00Z" w16du:dateUtc="2025-04-14T09:37:00Z">
        <w:r w:rsidR="00BA6A96">
          <w:rPr>
            <w:noProof/>
          </w:rPr>
          <w:t xml:space="preserve">The </w:t>
        </w:r>
        <w:r w:rsidR="00BA6A96" w:rsidRPr="00923BD4">
          <w:rPr>
            <w:rFonts w:ascii="Courier New" w:hAnsi="Courier New" w:cs="Courier New"/>
          </w:rPr>
          <w:t>jobId</w:t>
        </w:r>
        <w:r w:rsidR="00BA6A96">
          <w:rPr>
            <w:noProof/>
          </w:rPr>
          <w:t xml:space="preserve"> of the request is used to identify the output.  The value is also used to correlate the derived jobs which will have the same </w:t>
        </w:r>
        <w:r w:rsidR="00BA6A96" w:rsidRPr="00923BD4">
          <w:rPr>
            <w:rFonts w:ascii="Courier New" w:hAnsi="Courier New" w:cs="Courier New"/>
          </w:rPr>
          <w:t>jobId</w:t>
        </w:r>
        <w:r w:rsidR="00BA6A96">
          <w:rPr>
            <w:noProof/>
          </w:rPr>
          <w:t xml:space="preserve"> value as the ManagementDataCollection.</w:t>
        </w:r>
      </w:ins>
    </w:p>
    <w:p w14:paraId="251CB9A3" w14:textId="397BF70F" w:rsidR="00341637" w:rsidRDefault="00341637" w:rsidP="00341637">
      <w:pPr>
        <w:rPr>
          <w:ins w:id="194" w:author="Nokia" w:date="2025-04-14T11:41:00Z" w16du:dateUtc="2025-04-14T09:4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ins w:id="195" w:author="Nokia" w:date="2025-04-14T11:41:00Z" w16du:dateUtc="2025-04-14T09:41:00Z">
        <w:r w:rsidR="00BA6A96">
          <w:rPr>
            <w:noProof/>
          </w:rPr>
          <w:t xml:space="preserve"> based on the value of the attribute </w:t>
        </w:r>
        <w:r w:rsidR="00BA6A96" w:rsidRPr="00923BD4">
          <w:rPr>
            <w:rFonts w:ascii="Courier New" w:hAnsi="Courier New" w:cs="Courier New"/>
          </w:rPr>
          <w:t>consolidateOutput</w:t>
        </w:r>
      </w:ins>
      <w:r>
        <w:rPr>
          <w:noProof/>
        </w:rPr>
        <w:t>.</w:t>
      </w:r>
    </w:p>
    <w:p w14:paraId="6F330D9D" w14:textId="77777777" w:rsidR="00BA6A96" w:rsidRDefault="00BA6A96" w:rsidP="00BA6A96">
      <w:pPr>
        <w:rPr>
          <w:ins w:id="196" w:author="Nokia" w:date="2025-04-14T11:41:00Z" w16du:dateUtc="2025-04-14T09:41:00Z"/>
          <w:noProof/>
        </w:rPr>
      </w:pPr>
      <w:ins w:id="197" w:author="Nokia" w:date="2025-04-14T11:41:00Z" w16du:dateUtc="2025-04-14T09:41:00Z">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ins>
    </w:p>
    <w:p w14:paraId="149E21BF" w14:textId="77777777" w:rsidR="00BA6A96" w:rsidRDefault="00BA6A96" w:rsidP="00BA6A96">
      <w:pPr>
        <w:ind w:left="284" w:hanging="284"/>
        <w:rPr>
          <w:ins w:id="198" w:author="Nokia" w:date="2025-04-14T11:41:00Z" w16du:dateUtc="2025-04-14T09:41:00Z"/>
          <w:noProof/>
        </w:rPr>
      </w:pPr>
      <w:ins w:id="199" w:author="Nokia" w:date="2025-04-14T11:41:00Z" w16du:dateUtc="2025-04-14T09:41:00Z">
        <w:r>
          <w:rPr>
            <w:noProof/>
          </w:rPr>
          <w:t xml:space="preserve">- </w:t>
        </w:r>
        <w:r>
          <w:rPr>
            <w:noProof/>
          </w:rPr>
          <w:tab/>
          <w:t>True: the MnS Producer will combine the file output from jobs used to collect the required management data into a single output file as follows:</w:t>
        </w:r>
      </w:ins>
    </w:p>
    <w:p w14:paraId="11814A79" w14:textId="77777777" w:rsidR="00BA6A96" w:rsidRDefault="00BA6A96" w:rsidP="00BA6A96">
      <w:pPr>
        <w:ind w:left="284" w:hanging="284"/>
        <w:rPr>
          <w:ins w:id="200" w:author="Nokia" w:date="2025-04-14T11:41:00Z" w16du:dateUtc="2025-04-14T09:41:00Z"/>
          <w:noProof/>
        </w:rPr>
      </w:pPr>
      <w:ins w:id="201" w:author="Nokia" w:date="2025-04-14T11:41:00Z" w16du:dateUtc="2025-04-14T09:41:00Z">
        <w:r>
          <w:rPr>
            <w:noProof/>
          </w:rPr>
          <w:tab/>
          <w:t xml:space="preserve">- </w:t>
        </w:r>
        <w:r>
          <w:rPr>
            <w:noProof/>
          </w:rPr>
          <w:tab/>
          <w:t>File is in compressed format, i.e. zip.</w:t>
        </w:r>
      </w:ins>
    </w:p>
    <w:p w14:paraId="2812AC45" w14:textId="77777777" w:rsidR="00BA6A96" w:rsidRDefault="00BA6A96" w:rsidP="00BA6A96">
      <w:pPr>
        <w:ind w:left="284" w:hanging="284"/>
        <w:rPr>
          <w:ins w:id="202" w:author="Nokia" w:date="2025-04-14T11:41:00Z" w16du:dateUtc="2025-04-14T09:41:00Z"/>
          <w:noProof/>
        </w:rPr>
      </w:pPr>
      <w:ins w:id="203" w:author="Nokia" w:date="2025-04-14T11:41:00Z" w16du:dateUtc="2025-04-14T09:41:00Z">
        <w:r>
          <w:rPr>
            <w:noProof/>
          </w:rPr>
          <w:tab/>
          <w:t>-</w:t>
        </w:r>
        <w:r>
          <w:rPr>
            <w:noProof/>
          </w:rPr>
          <w:tab/>
          <w:t>File shall contain individual output files from each configured job</w:t>
        </w:r>
      </w:ins>
    </w:p>
    <w:p w14:paraId="6F67A243" w14:textId="77777777" w:rsidR="00BA6A96" w:rsidRDefault="00BA6A96" w:rsidP="00BA6A96">
      <w:pPr>
        <w:ind w:left="284" w:hanging="284"/>
        <w:rPr>
          <w:ins w:id="204" w:author="Nokia" w:date="2025-04-14T11:41:00Z" w16du:dateUtc="2025-04-14T09:41:00Z"/>
          <w:noProof/>
        </w:rPr>
      </w:pPr>
      <w:ins w:id="205" w:author="Nokia" w:date="2025-04-14T11:41:00Z" w16du:dateUtc="2025-04-14T09:41:00Z">
        <w:r>
          <w:rPr>
            <w:noProof/>
          </w:rPr>
          <w:tab/>
          <w:t xml:space="preserve">- </w:t>
        </w:r>
        <w:r>
          <w:rPr>
            <w:noProof/>
          </w:rPr>
          <w:tab/>
          <w:t>Each file retains its original filename</w:t>
        </w:r>
      </w:ins>
    </w:p>
    <w:p w14:paraId="75C8E450" w14:textId="77777777" w:rsidR="00BA6A96" w:rsidRDefault="00BA6A96" w:rsidP="00BA6A96">
      <w:pPr>
        <w:ind w:left="284" w:hanging="284"/>
        <w:rPr>
          <w:ins w:id="206" w:author="Nokia" w:date="2025-04-14T11:41:00Z" w16du:dateUtc="2025-04-14T09:41:00Z"/>
          <w:noProof/>
        </w:rPr>
      </w:pPr>
      <w:ins w:id="207" w:author="Nokia" w:date="2025-04-14T11:41:00Z" w16du:dateUtc="2025-04-14T09:41:00Z">
        <w:r>
          <w:rPr>
            <w:noProof/>
          </w:rPr>
          <w:tab/>
          <w:t>-</w:t>
        </w:r>
        <w:r>
          <w:rPr>
            <w:noProof/>
          </w:rPr>
          <w:tab/>
          <w:t>Each file retains it original content</w:t>
        </w:r>
      </w:ins>
    </w:p>
    <w:p w14:paraId="36EBDA8F" w14:textId="77777777" w:rsidR="00BA6A96" w:rsidRDefault="00BA6A96" w:rsidP="00BA6A96">
      <w:pPr>
        <w:ind w:left="284" w:hanging="284"/>
        <w:rPr>
          <w:ins w:id="208" w:author="Nokia" w:date="2025-04-14T11:41:00Z" w16du:dateUtc="2025-04-14T09:41:00Z"/>
          <w:noProof/>
        </w:rPr>
      </w:pPr>
      <w:ins w:id="209" w:author="Nokia" w:date="2025-04-14T11:41:00Z" w16du:dateUtc="2025-04-14T09:41:00Z">
        <w:r>
          <w:rPr>
            <w:noProof/>
          </w:rPr>
          <w:tab/>
          <w:t>-</w:t>
        </w:r>
        <w:r>
          <w:rPr>
            <w:noProof/>
          </w:rPr>
          <w:tab/>
          <w:t>Consolidated filename uses naming convention defined in [27], clause 11.3.2.1.4 with the following:</w:t>
        </w:r>
      </w:ins>
    </w:p>
    <w:p w14:paraId="112C5F6B" w14:textId="77777777" w:rsidR="00BA6A96" w:rsidRDefault="00BA6A96" w:rsidP="00BA6A96">
      <w:pPr>
        <w:ind w:left="284" w:hanging="284"/>
        <w:rPr>
          <w:ins w:id="210" w:author="Nokia" w:date="2025-04-14T11:41:00Z" w16du:dateUtc="2025-04-14T09:41:00Z"/>
          <w:noProof/>
        </w:rPr>
      </w:pPr>
      <w:ins w:id="211" w:author="Nokia" w:date="2025-04-14T11:41:00Z" w16du:dateUtc="2025-04-14T09:41:00Z">
        <w:r>
          <w:rPr>
            <w:noProof/>
          </w:rPr>
          <w:tab/>
        </w:r>
        <w:r>
          <w:rPr>
            <w:noProof/>
          </w:rPr>
          <w:tab/>
          <w:t>-</w:t>
        </w:r>
        <w:r>
          <w:rPr>
            <w:noProof/>
          </w:rPr>
          <w:tab/>
          <w:t>&lt;Type&gt; is a combination of the management data types included in the consolidated output</w:t>
        </w:r>
      </w:ins>
    </w:p>
    <w:p w14:paraId="6E553993" w14:textId="77777777" w:rsidR="00BA6A96" w:rsidRDefault="00BA6A96" w:rsidP="00BA6A96">
      <w:pPr>
        <w:ind w:left="284" w:hanging="284"/>
        <w:rPr>
          <w:ins w:id="212" w:author="Nokia" w:date="2025-04-14T11:41:00Z" w16du:dateUtc="2025-04-14T09:41:00Z"/>
          <w:noProof/>
        </w:rPr>
      </w:pPr>
      <w:ins w:id="213" w:author="Nokia" w:date="2025-04-14T11:41:00Z" w16du:dateUtc="2025-04-14T09:41:00Z">
        <w:r>
          <w:rPr>
            <w:noProof/>
          </w:rPr>
          <w:tab/>
        </w:r>
        <w:r>
          <w:rPr>
            <w:noProof/>
          </w:rPr>
          <w:tab/>
          <w:t>-</w:t>
        </w:r>
        <w:r>
          <w:rPr>
            <w:noProof/>
          </w:rPr>
          <w:tab/>
          <w:t xml:space="preserve">&lt;UniqueIdList&gt; is omitted </w:t>
        </w:r>
      </w:ins>
    </w:p>
    <w:p w14:paraId="568EB4F6" w14:textId="77777777" w:rsidR="00BA6A96" w:rsidRDefault="00BA6A96" w:rsidP="00BA6A96">
      <w:pPr>
        <w:ind w:left="284" w:hanging="284"/>
        <w:rPr>
          <w:ins w:id="214" w:author="Nokia" w:date="2025-04-14T11:41:00Z" w16du:dateUtc="2025-04-14T09:41:00Z"/>
          <w:noProof/>
        </w:rPr>
      </w:pPr>
      <w:ins w:id="215" w:author="Nokia" w:date="2025-04-14T11:41:00Z" w16du:dateUtc="2025-04-14T09:41:00Z">
        <w:r>
          <w:rPr>
            <w:noProof/>
          </w:rPr>
          <w:t>-</w:t>
        </w:r>
        <w:r>
          <w:rPr>
            <w:noProof/>
          </w:rPr>
          <w:tab/>
          <w:t>False: the MnS Producer will not combine the output from jobs used to collect the required management data.  The MnS Consumer will receive separate output from the derived jobs.</w:t>
        </w:r>
      </w:ins>
    </w:p>
    <w:p w14:paraId="2FDE7BE6" w14:textId="1B41C11C" w:rsidR="00BA6A96" w:rsidRDefault="00BA6A96" w:rsidP="00341637">
      <w:pPr>
        <w:rPr>
          <w:noProof/>
        </w:rPr>
      </w:pPr>
      <w:ins w:id="216" w:author="Nokia" w:date="2025-04-14T11:41:00Z" w16du:dateUtc="2025-04-14T09:41:00Z">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ins>
    </w:p>
    <w:p w14:paraId="5A0A5DA2" w14:textId="4299735F" w:rsidR="00341637" w:rsidRDefault="00341637" w:rsidP="00341637">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217" w:author="Nokia" w:date="2025-04-14T11:41:00Z" w16du:dateUtc="2025-04-14T09:41:00Z">
        <w:r w:rsidR="00BA6A96" w:rsidRPr="00923BD4">
          <w:rPr>
            <w:noProof/>
          </w:rPr>
          <w:t xml:space="preserve"> </w:t>
        </w:r>
        <w:r w:rsidR="00BA6A96">
          <w:rPr>
            <w:noProof/>
          </w:rPr>
          <w:t xml:space="preserve">The attributes </w:t>
        </w:r>
        <w:r w:rsidR="00BA6A96" w:rsidRPr="00923BD4">
          <w:rPr>
            <w:rFonts w:ascii="Courier New" w:hAnsi="Courier New" w:cs="Courier New"/>
          </w:rPr>
          <w:t>startTime</w:t>
        </w:r>
        <w:r w:rsidR="00BA6A96">
          <w:rPr>
            <w:noProof/>
          </w:rPr>
          <w:t xml:space="preserve"> and the </w:t>
        </w:r>
        <w:r w:rsidR="00BA6A96" w:rsidRPr="00923BD4">
          <w:rPr>
            <w:rFonts w:ascii="Courier New" w:hAnsi="Courier New" w:cs="Courier New"/>
          </w:rPr>
          <w:t>endTime</w:t>
        </w:r>
        <w:r w:rsidR="00BA6A96">
          <w:rPr>
            <w:noProof/>
          </w:rPr>
          <w:t xml:space="preserve"> can be in the past, present or in the future.</w:t>
        </w:r>
      </w:ins>
    </w:p>
    <w:p w14:paraId="5AB6EB43" w14:textId="63F076ED" w:rsidR="00341637" w:rsidRDefault="00341637" w:rsidP="00341637">
      <w:pPr>
        <w:rPr>
          <w:ins w:id="218" w:author="Nokia" w:date="2025-04-14T11:42:00Z" w16du:dateUtc="2025-04-14T09:42:00Z"/>
        </w:rPr>
      </w:pPr>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BE0C0DC" w14:textId="70762741" w:rsidR="00BA6A96" w:rsidRDefault="00BA6A96" w:rsidP="00BA6A96">
      <w:ins w:id="219" w:author="Nokia" w:date="2025-04-14T11:42:00Z" w16du:dateUtc="2025-04-14T09:42:00Z">
        <w:r>
          <w:t>Editor’s Note: Changes to enable one time reporting are TBD.</w:t>
        </w:r>
      </w:ins>
    </w:p>
    <w:p w14:paraId="366C5A42" w14:textId="146618C9" w:rsidR="00341637" w:rsidRDefault="00341637" w:rsidP="00341637">
      <w:pPr>
        <w:rPr>
          <w:ins w:id="220" w:author="Nokia" w:date="2025-04-14T11:42:00Z" w16du:dateUtc="2025-04-14T09:42:00Z"/>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75790B3" w14:textId="77777777" w:rsidR="00BA6A96" w:rsidRDefault="00BA6A96" w:rsidP="00BA6A96">
      <w:pPr>
        <w:rPr>
          <w:ins w:id="221" w:author="Nokia" w:date="2025-04-14T11:42:00Z" w16du:dateUtc="2025-04-14T09:42:00Z"/>
          <w:rFonts w:cs="Arial"/>
        </w:rPr>
      </w:pPr>
      <w:ins w:id="222" w:author="Nokia" w:date="2025-04-14T11:42:00Z" w16du:dateUtc="2025-04-14T09:42:00Z">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ins>
    </w:p>
    <w:p w14:paraId="55570781" w14:textId="77777777" w:rsidR="00BA6A96" w:rsidRDefault="00BA6A96" w:rsidP="00BA6A96">
      <w:pPr>
        <w:rPr>
          <w:ins w:id="223" w:author="Nokia" w:date="2025-04-14T11:42:00Z" w16du:dateUtc="2025-04-14T09:42:00Z"/>
          <w:rFonts w:cs="Arial"/>
        </w:rPr>
      </w:pPr>
      <w:ins w:id="224" w:author="Nokia" w:date="2025-04-14T11:42:00Z" w16du:dateUtc="2025-04-14T09:42:00Z">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ins>
    </w:p>
    <w:p w14:paraId="06C7CFF6" w14:textId="77777777" w:rsidR="00BA6A96" w:rsidRDefault="00BA6A96" w:rsidP="00BA6A96">
      <w:pPr>
        <w:spacing w:after="0"/>
        <w:rPr>
          <w:ins w:id="225" w:author="Nokia" w:date="2025-04-14T11:42:00Z" w16du:dateUtc="2025-04-14T09:42:00Z"/>
        </w:rPr>
      </w:pPr>
      <w:ins w:id="226" w:author="Nokia" w:date="2025-04-14T11:42:00Z" w16du:dateUtc="2025-04-14T09:42:00Z">
        <w:r w:rsidRPr="00FB1290">
          <w:rPr>
            <w:rFonts w:cs="Arial"/>
          </w:rPr>
          <w:t>-</w:t>
        </w:r>
        <w:r>
          <w:rPr>
            <w:rFonts w:cs="Arial"/>
          </w:rPr>
          <w:tab/>
        </w:r>
        <w:r w:rsidRPr="00D86165">
          <w:t>NOT_STARTED</w:t>
        </w:r>
      </w:ins>
    </w:p>
    <w:p w14:paraId="3A81B9A7" w14:textId="77777777" w:rsidR="00BA6A96" w:rsidRDefault="00BA6A96" w:rsidP="00BA6A96">
      <w:pPr>
        <w:spacing w:after="0"/>
        <w:rPr>
          <w:ins w:id="227" w:author="Nokia" w:date="2025-04-14T11:42:00Z" w16du:dateUtc="2025-04-14T09:42:00Z"/>
        </w:rPr>
      </w:pPr>
      <w:ins w:id="228" w:author="Nokia" w:date="2025-04-14T11:42:00Z" w16du:dateUtc="2025-04-14T09:42:00Z">
        <w:r>
          <w:t xml:space="preserve">- </w:t>
        </w:r>
        <w:r>
          <w:tab/>
        </w:r>
        <w:r w:rsidRPr="00D86165">
          <w:t>RUNNING</w:t>
        </w:r>
      </w:ins>
    </w:p>
    <w:p w14:paraId="1DBC18BB" w14:textId="77777777" w:rsidR="00BA6A96" w:rsidRPr="00FB1290" w:rsidRDefault="00BA6A96" w:rsidP="00BA6A96">
      <w:pPr>
        <w:rPr>
          <w:ins w:id="229" w:author="Nokia" w:date="2025-04-14T11:42:00Z" w16du:dateUtc="2025-04-14T09:42:00Z"/>
        </w:rPr>
      </w:pPr>
      <w:ins w:id="230" w:author="Nokia" w:date="2025-04-14T11:42:00Z" w16du:dateUtc="2025-04-14T09:42:00Z">
        <w:r>
          <w:t xml:space="preserve">- </w:t>
        </w:r>
        <w:r>
          <w:tab/>
        </w:r>
        <w:r w:rsidRPr="00D86165">
          <w:t>CANCELING</w:t>
        </w:r>
      </w:ins>
    </w:p>
    <w:p w14:paraId="540D8856" w14:textId="77777777" w:rsidR="00BA6A96" w:rsidRPr="00D86165" w:rsidRDefault="00BA6A96" w:rsidP="00BA6A96">
      <w:pPr>
        <w:rPr>
          <w:ins w:id="231" w:author="Nokia" w:date="2025-04-14T11:42:00Z" w16du:dateUtc="2025-04-14T09:42:00Z"/>
          <w:rFonts w:eastAsiaTheme="minorHAnsi"/>
          <w:lang w:val="en-CA"/>
        </w:rPr>
      </w:pPr>
      <w:ins w:id="232" w:author="Nokia" w:date="2025-04-14T11:42:00Z" w16du:dateUtc="2025-04-14T09:42:00Z">
        <w:r w:rsidRPr="00D86165">
          <w:rPr>
            <w:lang w:val="en-US"/>
          </w:rPr>
          <w:t xml:space="preserve">and indicates in the attribute </w:t>
        </w:r>
        <w:r w:rsidRPr="00923BD4">
          <w:rPr>
            <w:rFonts w:ascii="Courier New" w:hAnsi="Courier New" w:cs="Courier New"/>
          </w:rPr>
          <w:t>resultStateInfo</w:t>
        </w:r>
        <w:r w:rsidRPr="00D86165">
          <w:rPr>
            <w:lang w:val="en-CA"/>
          </w:rPr>
          <w:t>:</w:t>
        </w:r>
      </w:ins>
    </w:p>
    <w:p w14:paraId="2634333F" w14:textId="77777777" w:rsidR="00BA6A96" w:rsidRPr="00FB1290" w:rsidRDefault="00BA6A96" w:rsidP="00BA6A96">
      <w:pPr>
        <w:spacing w:after="0"/>
        <w:rPr>
          <w:ins w:id="233" w:author="Nokia" w:date="2025-04-14T11:42:00Z" w16du:dateUtc="2025-04-14T09:42:00Z"/>
        </w:rPr>
      </w:pPr>
      <w:ins w:id="234" w:author="Nokia" w:date="2025-04-14T11:42:00Z" w16du:dateUtc="2025-04-14T09:42:00Z">
        <w:r>
          <w:t>-</w:t>
        </w:r>
        <w:r>
          <w:tab/>
        </w:r>
        <w:r w:rsidRPr="00FB1290">
          <w:t>FINISHED</w:t>
        </w:r>
      </w:ins>
    </w:p>
    <w:p w14:paraId="3B9EAFDC" w14:textId="77777777" w:rsidR="00BA6A96" w:rsidRPr="00FB1290" w:rsidRDefault="00BA6A96" w:rsidP="00BA6A96">
      <w:pPr>
        <w:spacing w:after="0"/>
        <w:rPr>
          <w:ins w:id="235" w:author="Nokia" w:date="2025-04-14T11:42:00Z" w16du:dateUtc="2025-04-14T09:42:00Z"/>
        </w:rPr>
      </w:pPr>
      <w:ins w:id="236" w:author="Nokia" w:date="2025-04-14T11:42:00Z" w16du:dateUtc="2025-04-14T09:42:00Z">
        <w:r>
          <w:t>-</w:t>
        </w:r>
        <w:r>
          <w:tab/>
        </w:r>
        <w:r w:rsidRPr="00FB1290">
          <w:t>FAILED</w:t>
        </w:r>
      </w:ins>
    </w:p>
    <w:p w14:paraId="51CD58B2" w14:textId="77777777" w:rsidR="00BA6A96" w:rsidRPr="00FB1290" w:rsidRDefault="00BA6A96" w:rsidP="00BA6A96">
      <w:pPr>
        <w:spacing w:after="0"/>
        <w:rPr>
          <w:ins w:id="237" w:author="Nokia" w:date="2025-04-14T11:42:00Z" w16du:dateUtc="2025-04-14T09:42:00Z"/>
        </w:rPr>
      </w:pPr>
      <w:ins w:id="238" w:author="Nokia" w:date="2025-04-14T11:42:00Z" w16du:dateUtc="2025-04-14T09:42:00Z">
        <w:r>
          <w:lastRenderedPageBreak/>
          <w:t>-</w:t>
        </w:r>
        <w:r>
          <w:tab/>
        </w:r>
        <w:r w:rsidRPr="00FB1290">
          <w:t>PARTIALLY_FAILED</w:t>
        </w:r>
      </w:ins>
    </w:p>
    <w:p w14:paraId="0EB3D73C" w14:textId="4DD09355" w:rsidR="00BA6A96" w:rsidRPr="00184D4F" w:rsidRDefault="00BA6A96" w:rsidP="00BA6A96">
      <w:pPr>
        <w:rPr>
          <w:rFonts w:cs="Arial"/>
        </w:rPr>
      </w:pPr>
      <w:ins w:id="239" w:author="Nokia" w:date="2025-04-14T11:42:00Z" w16du:dateUtc="2025-04-14T09:42:00Z">
        <w:r>
          <w:t>-</w:t>
        </w:r>
        <w:r>
          <w:tab/>
        </w:r>
        <w:r w:rsidRPr="00FB1290">
          <w:t>CANCELLED</w:t>
        </w:r>
      </w:ins>
    </w:p>
    <w:p w14:paraId="4C7F61E7" w14:textId="5ED7F391" w:rsidR="007C53A8" w:rsidRDefault="007C53A8" w:rsidP="00B940D8">
      <w:pPr>
        <w:pStyle w:val="Heading4"/>
      </w:pPr>
      <w:bookmarkStart w:id="240" w:name="_CR4_3_47_2"/>
      <w:bookmarkStart w:id="241" w:name="_Toc193454324"/>
      <w:bookmarkEnd w:id="240"/>
      <w:r w:rsidRPr="009230CB">
        <w:t>4.3.</w:t>
      </w:r>
      <w:r w:rsidR="00F77FDB">
        <w:t>47</w:t>
      </w:r>
      <w:r w:rsidRPr="009230CB">
        <w:t>.2</w:t>
      </w:r>
      <w:r w:rsidRPr="009230CB">
        <w:tab/>
        <w:t>Attributes</w:t>
      </w:r>
      <w:bookmarkEnd w:id="182"/>
      <w:bookmarkEnd w:id="241"/>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managementData</w:t>
            </w:r>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targetNodeFilter</w:t>
            </w:r>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collectionTimeWindow</w:t>
            </w:r>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reportingCtrl</w:t>
            </w:r>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r w:rsidRPr="00337C09">
              <w:rPr>
                <w:rFonts w:ascii="Courier New" w:hAnsi="Courier New" w:cs="Courier New"/>
                <w:sz w:val="18"/>
              </w:rPr>
              <w:t>dataScope</w:t>
            </w:r>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BA6A96" w:rsidRPr="009230CB" w14:paraId="387B0574" w14:textId="77777777" w:rsidTr="007756F7">
        <w:trPr>
          <w:cantSplit/>
          <w:ins w:id="242" w:author="Nokia" w:date="2025-04-14T11:42:00Z"/>
        </w:trPr>
        <w:tc>
          <w:tcPr>
            <w:tcW w:w="2400" w:type="pct"/>
            <w:tcBorders>
              <w:top w:val="single" w:sz="4" w:space="0" w:color="auto"/>
              <w:bottom w:val="single" w:sz="4" w:space="0" w:color="auto"/>
            </w:tcBorders>
          </w:tcPr>
          <w:p w14:paraId="37C9CCA1" w14:textId="46843C9B" w:rsidR="00BA6A96" w:rsidRPr="00337C09" w:rsidRDefault="00BA6A96">
            <w:pPr>
              <w:keepNext/>
              <w:keepLines/>
              <w:tabs>
                <w:tab w:val="left" w:pos="720"/>
              </w:tabs>
              <w:spacing w:after="0"/>
              <w:rPr>
                <w:ins w:id="243" w:author="Nokia" w:date="2025-04-14T11:42:00Z" w16du:dateUtc="2025-04-14T09:42:00Z"/>
                <w:rFonts w:ascii="Courier New" w:hAnsi="Courier New" w:cs="Courier New"/>
                <w:sz w:val="18"/>
              </w:rPr>
              <w:pPrChange w:id="244" w:author="Nokia" w:date="2025-04-14T11:42:00Z" w16du:dateUtc="2025-04-14T09:42:00Z">
                <w:pPr>
                  <w:keepNext/>
                  <w:keepLines/>
                  <w:spacing w:after="0"/>
                </w:pPr>
              </w:pPrChange>
            </w:pPr>
            <w:ins w:id="245" w:author="Nokia" w:date="2025-04-14T11:42:00Z" w16du:dateUtc="2025-04-14T09:4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53BC09AA" w14:textId="5A15EC0F" w:rsidR="00BA6A96" w:rsidRDefault="00BA6A96" w:rsidP="00BA6A96">
            <w:pPr>
              <w:keepNext/>
              <w:keepLines/>
              <w:spacing w:after="0"/>
              <w:jc w:val="center"/>
              <w:rPr>
                <w:ins w:id="246" w:author="Nokia" w:date="2025-04-14T11:42:00Z" w16du:dateUtc="2025-04-14T09:42:00Z"/>
                <w:rFonts w:ascii="Arial" w:hAnsi="Arial" w:cs="Arial"/>
                <w:sz w:val="18"/>
                <w:szCs w:val="18"/>
                <w:lang w:eastAsia="zh-CN"/>
              </w:rPr>
            </w:pPr>
            <w:ins w:id="247" w:author="Nokia" w:date="2025-04-14T11:42:00Z" w16du:dateUtc="2025-04-14T09:4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6FCB9C0A" w14:textId="160DEEEB" w:rsidR="00BA6A96" w:rsidRPr="009230CB" w:rsidRDefault="00BA6A96" w:rsidP="00BA6A96">
            <w:pPr>
              <w:keepNext/>
              <w:keepLines/>
              <w:spacing w:after="0"/>
              <w:jc w:val="center"/>
              <w:rPr>
                <w:ins w:id="248" w:author="Nokia" w:date="2025-04-14T11:42:00Z" w16du:dateUtc="2025-04-14T09:42:00Z"/>
                <w:rFonts w:ascii="Arial" w:hAnsi="Arial" w:cs="Arial"/>
                <w:sz w:val="18"/>
                <w:szCs w:val="18"/>
                <w:lang w:eastAsia="zh-CN"/>
              </w:rPr>
            </w:pPr>
            <w:ins w:id="249"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712E314D" w14:textId="2F935D54" w:rsidR="00BA6A96" w:rsidRPr="009230CB" w:rsidRDefault="00BA6A96" w:rsidP="00BA6A96">
            <w:pPr>
              <w:keepNext/>
              <w:keepLines/>
              <w:spacing w:after="0"/>
              <w:jc w:val="center"/>
              <w:rPr>
                <w:ins w:id="250" w:author="Nokia" w:date="2025-04-14T11:42:00Z" w16du:dateUtc="2025-04-14T09:42:00Z"/>
                <w:rFonts w:ascii="Arial" w:hAnsi="Arial" w:cs="Arial"/>
                <w:sz w:val="18"/>
                <w:szCs w:val="18"/>
                <w:lang w:eastAsia="zh-CN"/>
              </w:rPr>
            </w:pPr>
            <w:ins w:id="251"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42658FA" w14:textId="43701C95" w:rsidR="00BA6A96" w:rsidRPr="009230CB" w:rsidRDefault="00BA6A96" w:rsidP="00BA6A96">
            <w:pPr>
              <w:keepNext/>
              <w:keepLines/>
              <w:spacing w:after="0"/>
              <w:jc w:val="center"/>
              <w:rPr>
                <w:ins w:id="252" w:author="Nokia" w:date="2025-04-14T11:42:00Z" w16du:dateUtc="2025-04-14T09:42:00Z"/>
                <w:rFonts w:ascii="Arial" w:hAnsi="Arial" w:cs="Arial"/>
                <w:sz w:val="18"/>
                <w:szCs w:val="18"/>
                <w:lang w:eastAsia="zh-CN"/>
              </w:rPr>
            </w:pPr>
            <w:ins w:id="253" w:author="Nokia" w:date="2025-04-14T11:42:00Z" w16du:dateUtc="2025-04-14T09:4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E3027FE" w14:textId="3F055B64" w:rsidR="00BA6A96" w:rsidRPr="009230CB" w:rsidRDefault="00BA6A96" w:rsidP="00BA6A96">
            <w:pPr>
              <w:keepNext/>
              <w:keepLines/>
              <w:spacing w:after="0"/>
              <w:jc w:val="center"/>
              <w:rPr>
                <w:ins w:id="254" w:author="Nokia" w:date="2025-04-14T11:42:00Z" w16du:dateUtc="2025-04-14T09:42:00Z"/>
                <w:rFonts w:ascii="Arial" w:hAnsi="Arial" w:cs="Arial"/>
                <w:sz w:val="18"/>
                <w:szCs w:val="18"/>
                <w:lang w:eastAsia="zh-CN"/>
              </w:rPr>
            </w:pPr>
            <w:ins w:id="255" w:author="Nokia" w:date="2025-04-14T11:42:00Z" w16du:dateUtc="2025-04-14T09:4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BA6A96" w:rsidRPr="009230CB" w14:paraId="4DD08FFD" w14:textId="77777777" w:rsidTr="007756F7">
        <w:trPr>
          <w:cantSplit/>
          <w:ins w:id="256" w:author="Nokia" w:date="2025-04-14T11:42:00Z"/>
        </w:trPr>
        <w:tc>
          <w:tcPr>
            <w:tcW w:w="2400" w:type="pct"/>
            <w:tcBorders>
              <w:top w:val="single" w:sz="4" w:space="0" w:color="auto"/>
              <w:bottom w:val="single" w:sz="4" w:space="0" w:color="auto"/>
            </w:tcBorders>
          </w:tcPr>
          <w:p w14:paraId="577FB49A" w14:textId="4B8FEE4F" w:rsidR="00BA6A96" w:rsidRPr="00337C09" w:rsidRDefault="00BA6A96" w:rsidP="00BA6A96">
            <w:pPr>
              <w:keepNext/>
              <w:keepLines/>
              <w:spacing w:after="0"/>
              <w:rPr>
                <w:ins w:id="257" w:author="Nokia" w:date="2025-04-14T11:42:00Z" w16du:dateUtc="2025-04-14T09:42:00Z"/>
                <w:rFonts w:ascii="Courier New" w:hAnsi="Courier New" w:cs="Courier New"/>
                <w:sz w:val="18"/>
              </w:rPr>
            </w:pPr>
            <w:ins w:id="258" w:author="Nokia" w:date="2025-04-14T11:42:00Z" w16du:dateUtc="2025-04-14T09:42:00Z">
              <w:r w:rsidRPr="00923BD4">
                <w:rPr>
                  <w:rFonts w:ascii="Courier New" w:hAnsi="Courier New" w:cs="Courier New"/>
                  <w:sz w:val="18"/>
                </w:rPr>
                <w:t>processMonitor</w:t>
              </w:r>
            </w:ins>
          </w:p>
        </w:tc>
        <w:tc>
          <w:tcPr>
            <w:tcW w:w="200" w:type="pct"/>
            <w:tcBorders>
              <w:top w:val="single" w:sz="4" w:space="0" w:color="auto"/>
              <w:bottom w:val="single" w:sz="4" w:space="0" w:color="auto"/>
            </w:tcBorders>
          </w:tcPr>
          <w:p w14:paraId="59406916" w14:textId="6BB62483" w:rsidR="00BA6A96" w:rsidRDefault="00BA6A96" w:rsidP="00BA6A96">
            <w:pPr>
              <w:keepNext/>
              <w:keepLines/>
              <w:spacing w:after="0"/>
              <w:jc w:val="center"/>
              <w:rPr>
                <w:ins w:id="259" w:author="Nokia" w:date="2025-04-14T11:42:00Z" w16du:dateUtc="2025-04-14T09:42:00Z"/>
                <w:rFonts w:ascii="Arial" w:hAnsi="Arial" w:cs="Arial"/>
                <w:sz w:val="18"/>
                <w:szCs w:val="18"/>
                <w:lang w:eastAsia="zh-CN"/>
              </w:rPr>
            </w:pPr>
            <w:ins w:id="260" w:author="Nokia" w:date="2025-04-14T11:42:00Z" w16du:dateUtc="2025-04-14T09:42:00Z">
              <w:r>
                <w:rPr>
                  <w:rFonts w:ascii="Arial" w:hAnsi="Arial" w:cs="Arial"/>
                  <w:sz w:val="18"/>
                  <w:szCs w:val="18"/>
                  <w:lang w:eastAsia="zh-CN"/>
                </w:rPr>
                <w:t>O</w:t>
              </w:r>
            </w:ins>
          </w:p>
        </w:tc>
        <w:tc>
          <w:tcPr>
            <w:tcW w:w="600" w:type="pct"/>
            <w:tcBorders>
              <w:top w:val="single" w:sz="4" w:space="0" w:color="auto"/>
              <w:bottom w:val="single" w:sz="4" w:space="0" w:color="auto"/>
            </w:tcBorders>
          </w:tcPr>
          <w:p w14:paraId="170C5579" w14:textId="45A3B14C" w:rsidR="00BA6A96" w:rsidRPr="009230CB" w:rsidRDefault="00BA6A96" w:rsidP="00BA6A96">
            <w:pPr>
              <w:keepNext/>
              <w:keepLines/>
              <w:spacing w:after="0"/>
              <w:jc w:val="center"/>
              <w:rPr>
                <w:ins w:id="261" w:author="Nokia" w:date="2025-04-14T11:42:00Z" w16du:dateUtc="2025-04-14T09:42:00Z"/>
                <w:rFonts w:ascii="Arial" w:hAnsi="Arial" w:cs="Arial"/>
                <w:sz w:val="18"/>
                <w:szCs w:val="18"/>
                <w:lang w:eastAsia="zh-CN"/>
              </w:rPr>
            </w:pPr>
            <w:ins w:id="262"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4F37CCB0" w14:textId="33D58641" w:rsidR="00BA6A96" w:rsidRPr="009230CB" w:rsidRDefault="00BA6A96" w:rsidP="00BA6A96">
            <w:pPr>
              <w:keepNext/>
              <w:keepLines/>
              <w:spacing w:after="0"/>
              <w:jc w:val="center"/>
              <w:rPr>
                <w:ins w:id="263" w:author="Nokia" w:date="2025-04-14T11:42:00Z" w16du:dateUtc="2025-04-14T09:42:00Z"/>
                <w:rFonts w:ascii="Arial" w:hAnsi="Arial" w:cs="Arial"/>
                <w:sz w:val="18"/>
                <w:szCs w:val="18"/>
                <w:lang w:eastAsia="zh-CN"/>
              </w:rPr>
            </w:pPr>
            <w:ins w:id="264"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2AB44B97" w14:textId="218C36B2" w:rsidR="00BA6A96" w:rsidRPr="009230CB" w:rsidRDefault="00BA6A96" w:rsidP="00BA6A96">
            <w:pPr>
              <w:keepNext/>
              <w:keepLines/>
              <w:spacing w:after="0"/>
              <w:jc w:val="center"/>
              <w:rPr>
                <w:ins w:id="265" w:author="Nokia" w:date="2025-04-14T11:42:00Z" w16du:dateUtc="2025-04-14T09:42:00Z"/>
                <w:rFonts w:ascii="Arial" w:hAnsi="Arial" w:cs="Arial"/>
                <w:sz w:val="18"/>
                <w:szCs w:val="18"/>
                <w:lang w:eastAsia="zh-CN"/>
              </w:rPr>
            </w:pPr>
            <w:ins w:id="266" w:author="Nokia" w:date="2025-04-14T11:42:00Z" w16du:dateUtc="2025-04-14T09:42:00Z">
              <w:r>
                <w:rPr>
                  <w:rFonts w:ascii="Arial" w:hAnsi="Arial" w:cs="Arial"/>
                  <w:sz w:val="18"/>
                  <w:szCs w:val="18"/>
                  <w:lang w:eastAsia="zh-CN"/>
                </w:rPr>
                <w:t>F</w:t>
              </w:r>
            </w:ins>
          </w:p>
        </w:tc>
        <w:tc>
          <w:tcPr>
            <w:tcW w:w="600" w:type="pct"/>
            <w:tcBorders>
              <w:top w:val="single" w:sz="4" w:space="0" w:color="auto"/>
              <w:bottom w:val="single" w:sz="4" w:space="0" w:color="auto"/>
            </w:tcBorders>
          </w:tcPr>
          <w:p w14:paraId="61C4968D" w14:textId="1B1AFE4B" w:rsidR="00BA6A96" w:rsidRPr="009230CB" w:rsidRDefault="00BA6A96" w:rsidP="00BA6A96">
            <w:pPr>
              <w:keepNext/>
              <w:keepLines/>
              <w:spacing w:after="0"/>
              <w:jc w:val="center"/>
              <w:rPr>
                <w:ins w:id="267" w:author="Nokia" w:date="2025-04-14T11:42:00Z" w16du:dateUtc="2025-04-14T09:42:00Z"/>
                <w:rFonts w:ascii="Arial" w:hAnsi="Arial" w:cs="Arial"/>
                <w:sz w:val="18"/>
                <w:szCs w:val="18"/>
                <w:lang w:eastAsia="zh-CN"/>
              </w:rPr>
            </w:pPr>
            <w:ins w:id="268" w:author="Nokia" w:date="2025-04-14T11:42:00Z" w16du:dateUtc="2025-04-14T09:42:00Z">
              <w:r>
                <w:rPr>
                  <w:rFonts w:ascii="Arial" w:hAnsi="Arial" w:cs="Arial"/>
                  <w:sz w:val="18"/>
                  <w:szCs w:val="18"/>
                  <w:lang w:eastAsia="zh-CN"/>
                </w:rPr>
                <w:t>T</w:t>
              </w:r>
            </w:ins>
          </w:p>
        </w:tc>
      </w:tr>
      <w:tr w:rsidR="00BA6A96" w:rsidRPr="009230CB" w14:paraId="25CA9A49" w14:textId="77777777" w:rsidTr="007756F7">
        <w:trPr>
          <w:cantSplit/>
          <w:ins w:id="269" w:author="Nokia" w:date="2025-04-14T11:42:00Z"/>
        </w:trPr>
        <w:tc>
          <w:tcPr>
            <w:tcW w:w="2400" w:type="pct"/>
            <w:tcBorders>
              <w:top w:val="single" w:sz="4" w:space="0" w:color="auto"/>
              <w:bottom w:val="single" w:sz="4" w:space="0" w:color="auto"/>
            </w:tcBorders>
          </w:tcPr>
          <w:p w14:paraId="19F475A0" w14:textId="759A3C7D" w:rsidR="00BA6A96" w:rsidRPr="00337C09" w:rsidRDefault="00BA6A96" w:rsidP="00BA6A96">
            <w:pPr>
              <w:keepNext/>
              <w:keepLines/>
              <w:spacing w:after="0"/>
              <w:rPr>
                <w:ins w:id="270" w:author="Nokia" w:date="2025-04-14T11:42:00Z" w16du:dateUtc="2025-04-14T09:42:00Z"/>
                <w:rFonts w:ascii="Courier New" w:hAnsi="Courier New" w:cs="Courier New"/>
                <w:sz w:val="18"/>
              </w:rPr>
            </w:pPr>
            <w:ins w:id="271" w:author="Nokia" w:date="2025-04-14T11:42:00Z" w16du:dateUtc="2025-04-14T09:42:00Z">
              <w:r w:rsidRPr="00923BD4">
                <w:rPr>
                  <w:rFonts w:ascii="Courier New" w:hAnsi="Courier New" w:cs="Courier New"/>
                  <w:sz w:val="18"/>
                </w:rPr>
                <w:t>consolidateOutput</w:t>
              </w:r>
            </w:ins>
          </w:p>
        </w:tc>
        <w:tc>
          <w:tcPr>
            <w:tcW w:w="200" w:type="pct"/>
            <w:tcBorders>
              <w:top w:val="single" w:sz="4" w:space="0" w:color="auto"/>
              <w:bottom w:val="single" w:sz="4" w:space="0" w:color="auto"/>
            </w:tcBorders>
          </w:tcPr>
          <w:p w14:paraId="5251314C" w14:textId="390F7EEC" w:rsidR="00BA6A96" w:rsidRDefault="00BA6A96" w:rsidP="00BA6A96">
            <w:pPr>
              <w:keepNext/>
              <w:keepLines/>
              <w:spacing w:after="0"/>
              <w:jc w:val="center"/>
              <w:rPr>
                <w:ins w:id="272" w:author="Nokia" w:date="2025-04-14T11:42:00Z" w16du:dateUtc="2025-04-14T09:42:00Z"/>
                <w:rFonts w:ascii="Arial" w:hAnsi="Arial" w:cs="Arial"/>
                <w:sz w:val="18"/>
                <w:szCs w:val="18"/>
                <w:lang w:eastAsia="zh-CN"/>
              </w:rPr>
            </w:pPr>
            <w:ins w:id="273"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0FDD16F7" w14:textId="2284F2C9" w:rsidR="00BA6A96" w:rsidRPr="009230CB" w:rsidRDefault="00BA6A96" w:rsidP="00BA6A96">
            <w:pPr>
              <w:keepNext/>
              <w:keepLines/>
              <w:spacing w:after="0"/>
              <w:jc w:val="center"/>
              <w:rPr>
                <w:ins w:id="274" w:author="Nokia" w:date="2025-04-14T11:42:00Z" w16du:dateUtc="2025-04-14T09:42:00Z"/>
                <w:rFonts w:ascii="Arial" w:hAnsi="Arial" w:cs="Arial"/>
                <w:sz w:val="18"/>
                <w:szCs w:val="18"/>
                <w:lang w:eastAsia="zh-CN"/>
              </w:rPr>
            </w:pPr>
            <w:ins w:id="275"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2FC6B9DA" w14:textId="6162D4B2" w:rsidR="00BA6A96" w:rsidRPr="009230CB" w:rsidRDefault="00BA6A96" w:rsidP="00BA6A96">
            <w:pPr>
              <w:keepNext/>
              <w:keepLines/>
              <w:spacing w:after="0"/>
              <w:jc w:val="center"/>
              <w:rPr>
                <w:ins w:id="276" w:author="Nokia" w:date="2025-04-14T11:42:00Z" w16du:dateUtc="2025-04-14T09:42:00Z"/>
                <w:rFonts w:ascii="Arial" w:hAnsi="Arial" w:cs="Arial"/>
                <w:sz w:val="18"/>
                <w:szCs w:val="18"/>
                <w:lang w:eastAsia="zh-CN"/>
              </w:rPr>
            </w:pPr>
            <w:ins w:id="277"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5D4BBE8" w14:textId="27869C0A" w:rsidR="00BA6A96" w:rsidRPr="009230CB" w:rsidRDefault="00BA6A96" w:rsidP="00BA6A96">
            <w:pPr>
              <w:keepNext/>
              <w:keepLines/>
              <w:spacing w:after="0"/>
              <w:jc w:val="center"/>
              <w:rPr>
                <w:ins w:id="278" w:author="Nokia" w:date="2025-04-14T11:42:00Z" w16du:dateUtc="2025-04-14T09:42:00Z"/>
                <w:rFonts w:ascii="Arial" w:hAnsi="Arial" w:cs="Arial"/>
                <w:sz w:val="18"/>
                <w:szCs w:val="18"/>
                <w:lang w:eastAsia="zh-CN"/>
              </w:rPr>
            </w:pPr>
            <w:ins w:id="279"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7D3999B4" w14:textId="721CEA45" w:rsidR="00BA6A96" w:rsidRPr="009230CB" w:rsidRDefault="00BA6A96" w:rsidP="00BA6A96">
            <w:pPr>
              <w:keepNext/>
              <w:keepLines/>
              <w:spacing w:after="0"/>
              <w:jc w:val="center"/>
              <w:rPr>
                <w:ins w:id="280" w:author="Nokia" w:date="2025-04-14T11:42:00Z" w16du:dateUtc="2025-04-14T09:42:00Z"/>
                <w:rFonts w:ascii="Arial" w:hAnsi="Arial" w:cs="Arial"/>
                <w:sz w:val="18"/>
                <w:szCs w:val="18"/>
                <w:lang w:eastAsia="zh-CN"/>
              </w:rPr>
            </w:pPr>
            <w:ins w:id="281" w:author="Nokia" w:date="2025-04-14T11:42:00Z" w16du:dateUtc="2025-04-14T09:42:00Z">
              <w:r>
                <w:rPr>
                  <w:rFonts w:ascii="Arial" w:hAnsi="Arial" w:cs="Arial"/>
                  <w:sz w:val="18"/>
                  <w:szCs w:val="18"/>
                  <w:lang w:eastAsia="zh-CN"/>
                </w:rPr>
                <w:t>T</w:t>
              </w:r>
            </w:ins>
          </w:p>
        </w:tc>
      </w:tr>
      <w:tr w:rsidR="00BA6A96" w:rsidRPr="009230CB" w14:paraId="40ADCABB" w14:textId="77777777" w:rsidTr="007756F7">
        <w:trPr>
          <w:cantSplit/>
          <w:ins w:id="282" w:author="Nokia" w:date="2025-04-14T11:42:00Z"/>
        </w:trPr>
        <w:tc>
          <w:tcPr>
            <w:tcW w:w="2400" w:type="pct"/>
            <w:tcBorders>
              <w:top w:val="single" w:sz="4" w:space="0" w:color="auto"/>
              <w:bottom w:val="single" w:sz="4" w:space="0" w:color="auto"/>
            </w:tcBorders>
          </w:tcPr>
          <w:p w14:paraId="24BDE82C" w14:textId="5A545393" w:rsidR="00BA6A96" w:rsidRPr="00337C09" w:rsidRDefault="00BA6A96" w:rsidP="00BA6A96">
            <w:pPr>
              <w:keepNext/>
              <w:keepLines/>
              <w:spacing w:after="0"/>
              <w:rPr>
                <w:ins w:id="283" w:author="Nokia" w:date="2025-04-14T11:42:00Z" w16du:dateUtc="2025-04-14T09:42:00Z"/>
                <w:rFonts w:ascii="Courier New" w:hAnsi="Courier New" w:cs="Courier New"/>
                <w:sz w:val="18"/>
              </w:rPr>
            </w:pPr>
            <w:ins w:id="284" w:author="Nokia" w:date="2025-04-14T11:42:00Z" w16du:dateUtc="2025-04-14T09:42:00Z">
              <w:r w:rsidRPr="00923BD4">
                <w:rPr>
                  <w:rFonts w:ascii="Courier New" w:hAnsi="Courier New" w:cs="Courier New"/>
                  <w:sz w:val="18"/>
                </w:rPr>
                <w:t>jobId</w:t>
              </w:r>
            </w:ins>
          </w:p>
        </w:tc>
        <w:tc>
          <w:tcPr>
            <w:tcW w:w="200" w:type="pct"/>
            <w:tcBorders>
              <w:top w:val="single" w:sz="4" w:space="0" w:color="auto"/>
              <w:bottom w:val="single" w:sz="4" w:space="0" w:color="auto"/>
            </w:tcBorders>
          </w:tcPr>
          <w:p w14:paraId="24809F00" w14:textId="701707A4" w:rsidR="00BA6A96" w:rsidRDefault="00BA6A96" w:rsidP="00BA6A96">
            <w:pPr>
              <w:keepNext/>
              <w:keepLines/>
              <w:spacing w:after="0"/>
              <w:jc w:val="center"/>
              <w:rPr>
                <w:ins w:id="285" w:author="Nokia" w:date="2025-04-14T11:42:00Z" w16du:dateUtc="2025-04-14T09:42:00Z"/>
                <w:rFonts w:ascii="Arial" w:hAnsi="Arial" w:cs="Arial"/>
                <w:sz w:val="18"/>
                <w:szCs w:val="18"/>
                <w:lang w:eastAsia="zh-CN"/>
              </w:rPr>
            </w:pPr>
            <w:ins w:id="286" w:author="Nokia" w:date="2025-04-14T11:42:00Z" w16du:dateUtc="2025-04-14T09:42:00Z">
              <w:r>
                <w:rPr>
                  <w:rFonts w:ascii="Arial" w:hAnsi="Arial" w:cs="Arial"/>
                  <w:sz w:val="18"/>
                  <w:szCs w:val="18"/>
                  <w:lang w:eastAsia="zh-CN"/>
                </w:rPr>
                <w:t>M</w:t>
              </w:r>
            </w:ins>
          </w:p>
        </w:tc>
        <w:tc>
          <w:tcPr>
            <w:tcW w:w="600" w:type="pct"/>
            <w:tcBorders>
              <w:top w:val="single" w:sz="4" w:space="0" w:color="auto"/>
              <w:bottom w:val="single" w:sz="4" w:space="0" w:color="auto"/>
            </w:tcBorders>
          </w:tcPr>
          <w:p w14:paraId="7560939F" w14:textId="3E8D053B" w:rsidR="00BA6A96" w:rsidRPr="009230CB" w:rsidRDefault="00BA6A96" w:rsidP="00BA6A96">
            <w:pPr>
              <w:keepNext/>
              <w:keepLines/>
              <w:spacing w:after="0"/>
              <w:jc w:val="center"/>
              <w:rPr>
                <w:ins w:id="287" w:author="Nokia" w:date="2025-04-14T11:42:00Z" w16du:dateUtc="2025-04-14T09:42:00Z"/>
                <w:rFonts w:ascii="Arial" w:hAnsi="Arial" w:cs="Arial"/>
                <w:sz w:val="18"/>
                <w:szCs w:val="18"/>
                <w:lang w:eastAsia="zh-CN"/>
              </w:rPr>
            </w:pPr>
            <w:ins w:id="288"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150C25B0" w14:textId="430E7C94" w:rsidR="00BA6A96" w:rsidRPr="009230CB" w:rsidRDefault="00BA6A96" w:rsidP="00BA6A96">
            <w:pPr>
              <w:keepNext/>
              <w:keepLines/>
              <w:spacing w:after="0"/>
              <w:jc w:val="center"/>
              <w:rPr>
                <w:ins w:id="289" w:author="Nokia" w:date="2025-04-14T11:42:00Z" w16du:dateUtc="2025-04-14T09:42:00Z"/>
                <w:rFonts w:ascii="Arial" w:hAnsi="Arial" w:cs="Arial"/>
                <w:sz w:val="18"/>
                <w:szCs w:val="18"/>
                <w:lang w:eastAsia="zh-CN"/>
              </w:rPr>
            </w:pPr>
            <w:ins w:id="290"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0E0E8C36" w14:textId="1DCE12EF" w:rsidR="00BA6A96" w:rsidRPr="009230CB" w:rsidRDefault="00BA6A96" w:rsidP="00BA6A96">
            <w:pPr>
              <w:keepNext/>
              <w:keepLines/>
              <w:spacing w:after="0"/>
              <w:jc w:val="center"/>
              <w:rPr>
                <w:ins w:id="291" w:author="Nokia" w:date="2025-04-14T11:42:00Z" w16du:dateUtc="2025-04-14T09:42:00Z"/>
                <w:rFonts w:ascii="Arial" w:hAnsi="Arial" w:cs="Arial"/>
                <w:sz w:val="18"/>
                <w:szCs w:val="18"/>
                <w:lang w:eastAsia="zh-CN"/>
              </w:rPr>
            </w:pPr>
            <w:ins w:id="292" w:author="Nokia" w:date="2025-04-14T11:42:00Z" w16du:dateUtc="2025-04-14T09:42:00Z">
              <w:r>
                <w:rPr>
                  <w:rFonts w:ascii="Arial" w:hAnsi="Arial" w:cs="Arial"/>
                  <w:sz w:val="18"/>
                  <w:szCs w:val="18"/>
                  <w:lang w:eastAsia="zh-CN"/>
                </w:rPr>
                <w:t>T</w:t>
              </w:r>
            </w:ins>
          </w:p>
        </w:tc>
        <w:tc>
          <w:tcPr>
            <w:tcW w:w="600" w:type="pct"/>
            <w:tcBorders>
              <w:top w:val="single" w:sz="4" w:space="0" w:color="auto"/>
              <w:bottom w:val="single" w:sz="4" w:space="0" w:color="auto"/>
            </w:tcBorders>
          </w:tcPr>
          <w:p w14:paraId="5F259ABA" w14:textId="05B91426" w:rsidR="00BA6A96" w:rsidRPr="009230CB" w:rsidRDefault="00BA6A96" w:rsidP="00BA6A96">
            <w:pPr>
              <w:keepNext/>
              <w:keepLines/>
              <w:spacing w:after="0"/>
              <w:jc w:val="center"/>
              <w:rPr>
                <w:ins w:id="293" w:author="Nokia" w:date="2025-04-14T11:42:00Z" w16du:dateUtc="2025-04-14T09:42:00Z"/>
                <w:rFonts w:ascii="Arial" w:hAnsi="Arial" w:cs="Arial"/>
                <w:sz w:val="18"/>
                <w:szCs w:val="18"/>
                <w:lang w:eastAsia="zh-CN"/>
              </w:rPr>
            </w:pPr>
            <w:ins w:id="294" w:author="Nokia" w:date="2025-04-14T11:42:00Z" w16du:dateUtc="2025-04-14T09:42:00Z">
              <w:r>
                <w:rPr>
                  <w:rFonts w:ascii="Arial" w:hAnsi="Arial" w:cs="Arial"/>
                  <w:sz w:val="18"/>
                  <w:szCs w:val="18"/>
                  <w:lang w:eastAsia="zh-CN"/>
                </w:rPr>
                <w:t>T</w:t>
              </w:r>
            </w:ins>
          </w:p>
        </w:tc>
      </w:tr>
      <w:bookmarkEnd w:id="183"/>
    </w:tbl>
    <w:p w14:paraId="1CCF0838" w14:textId="77777777" w:rsidR="007C53A8" w:rsidRPr="009230CB" w:rsidRDefault="007C53A8" w:rsidP="007C53A8"/>
    <w:p w14:paraId="4D7B0B35" w14:textId="43BBF761" w:rsidR="007C53A8" w:rsidRPr="009230CB" w:rsidRDefault="007C53A8" w:rsidP="00B940D8">
      <w:pPr>
        <w:pStyle w:val="Heading4"/>
      </w:pPr>
      <w:bookmarkStart w:id="295" w:name="_CR4_3_47_3"/>
      <w:bookmarkStart w:id="296" w:name="_Toc58580421"/>
      <w:bookmarkStart w:id="297" w:name="_Toc193454325"/>
      <w:bookmarkEnd w:id="295"/>
      <w:r w:rsidRPr="009230CB">
        <w:t>4.3.</w:t>
      </w:r>
      <w:r w:rsidR="00F77FDB">
        <w:t>47</w:t>
      </w:r>
      <w:r w:rsidRPr="009230CB">
        <w:t>.3</w:t>
      </w:r>
      <w:r w:rsidRPr="009230CB">
        <w:tab/>
        <w:t>Attribute constraints</w:t>
      </w:r>
      <w:bookmarkEnd w:id="296"/>
      <w:bookmarkEnd w:id="297"/>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298" w:name="_CR4_3_47_4"/>
      <w:bookmarkStart w:id="299" w:name="_Toc58580422"/>
      <w:bookmarkStart w:id="300" w:name="_Toc193454326"/>
      <w:bookmarkEnd w:id="184"/>
      <w:bookmarkEnd w:id="29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299"/>
      <w:bookmarkEnd w:id="30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301" w:name="_CR4_3_48"/>
      <w:bookmarkStart w:id="302" w:name="_Toc162446430"/>
      <w:bookmarkStart w:id="303" w:name="_Toc193454327"/>
      <w:bookmarkEnd w:id="301"/>
      <w:r w:rsidRPr="009230CB">
        <w:rPr>
          <w:rFonts w:cs="Arial"/>
          <w:szCs w:val="28"/>
        </w:rPr>
        <w:t>4.3.</w:t>
      </w:r>
      <w:r>
        <w:rPr>
          <w:rFonts w:cs="Arial"/>
          <w:szCs w:val="28"/>
        </w:rPr>
        <w:t>48</w:t>
      </w:r>
      <w:r w:rsidRPr="009230CB">
        <w:rPr>
          <w:rFonts w:cs="Arial"/>
          <w:szCs w:val="28"/>
        </w:rPr>
        <w:tab/>
      </w:r>
      <w:r w:rsidRPr="00354AB7">
        <w:rPr>
          <w:rFonts w:ascii="Courier New" w:hAnsi="Courier New" w:cs="Courier New"/>
          <w:szCs w:val="28"/>
          <w:lang w:val="fr-FR"/>
        </w:rPr>
        <w:t>TimeWindow &lt;&lt;choice&gt;&gt;</w:t>
      </w:r>
      <w:bookmarkEnd w:id="302"/>
      <w:bookmarkEnd w:id="303"/>
    </w:p>
    <w:p w14:paraId="1E472EAD" w14:textId="222A9750" w:rsidR="007C53A8" w:rsidRPr="009230CB" w:rsidRDefault="007C53A8" w:rsidP="00B940D8">
      <w:pPr>
        <w:pStyle w:val="Heading4"/>
      </w:pPr>
      <w:bookmarkStart w:id="304" w:name="_CR4_3_48_1"/>
      <w:bookmarkStart w:id="305" w:name="_Toc193454328"/>
      <w:bookmarkEnd w:id="304"/>
      <w:r w:rsidRPr="009230CB">
        <w:t>4.3.</w:t>
      </w:r>
      <w:r w:rsidR="00F77FDB">
        <w:t>48</w:t>
      </w:r>
      <w:r w:rsidRPr="009230CB">
        <w:t>.1</w:t>
      </w:r>
      <w:r w:rsidRPr="009230CB">
        <w:tab/>
        <w:t>Definition</w:t>
      </w:r>
      <w:bookmarkEnd w:id="30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112EE8BE" w14:textId="42268DA8" w:rsidR="00785F27" w:rsidRDefault="00785F27" w:rsidP="00785F27">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306" w:name="_CR4_3_48_2"/>
      <w:bookmarkStart w:id="307" w:name="_Toc193454329"/>
      <w:bookmarkEnd w:id="306"/>
      <w:r w:rsidRPr="009230CB">
        <w:rPr>
          <w:lang w:val="fr-FR"/>
        </w:rPr>
        <w:t>4.3.</w:t>
      </w:r>
      <w:r w:rsidR="00F77FDB">
        <w:rPr>
          <w:lang w:val="fr-FR"/>
        </w:rPr>
        <w:t>48</w:t>
      </w:r>
      <w:r w:rsidRPr="009230CB">
        <w:rPr>
          <w:lang w:val="fr-FR"/>
        </w:rPr>
        <w:t>.2</w:t>
      </w:r>
      <w:r w:rsidRPr="009230CB">
        <w:rPr>
          <w:lang w:val="fr-FR"/>
        </w:rPr>
        <w:tab/>
        <w:t>Attributes</w:t>
      </w:r>
      <w:bookmarkEnd w:id="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r w:rsidRPr="004B758C">
              <w:rPr>
                <w:rFonts w:ascii="Courier New" w:hAnsi="Courier New" w:cs="Courier New"/>
                <w:szCs w:val="18"/>
                <w:u w:val="single"/>
                <w:lang w:val="fr-FR"/>
              </w:rPr>
              <w:t>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r w:rsidRPr="004B758C">
              <w:rPr>
                <w:rFonts w:ascii="Courier New" w:hAnsi="Courier New" w:cs="Courier New"/>
                <w:szCs w:val="18"/>
                <w:u w:val="single"/>
                <w:lang w:val="fr-FR"/>
              </w:rPr>
              <w:t>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308" w:name="_CR4_3_48_3"/>
      <w:bookmarkStart w:id="309" w:name="_Toc193454330"/>
      <w:bookmarkEnd w:id="308"/>
      <w:r w:rsidRPr="009230CB">
        <w:lastRenderedPageBreak/>
        <w:t>4.3.</w:t>
      </w:r>
      <w:r w:rsidR="00F77FDB">
        <w:t>48</w:t>
      </w:r>
      <w:r w:rsidRPr="009230CB">
        <w:t>.3</w:t>
      </w:r>
      <w:r w:rsidRPr="009230CB">
        <w:tab/>
        <w:t>Attribute constraints</w:t>
      </w:r>
      <w:bookmarkEnd w:id="3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r w:rsidRPr="004B758C">
              <w:rPr>
                <w:rFonts w:ascii="Courier New" w:hAnsi="Courier New" w:cs="Courier New"/>
                <w:szCs w:val="18"/>
                <w:u w:val="single"/>
                <w:lang w:val="fr-FR"/>
              </w:rPr>
              <w:t>startTime</w:t>
            </w:r>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r w:rsidRPr="004B758C">
              <w:rPr>
                <w:rFonts w:ascii="Courier New" w:hAnsi="Courier New" w:cs="Courier New"/>
                <w:szCs w:val="18"/>
                <w:u w:val="single"/>
                <w:lang w:val="fr-FR"/>
              </w:rPr>
              <w:t>endTime</w:t>
            </w:r>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6BE28058" w:rsidR="00785F27" w:rsidRPr="00F3719F" w:rsidRDefault="00785F27" w:rsidP="00785F27">
            <w:pPr>
              <w:pStyle w:val="TAL"/>
            </w:pPr>
            <w:r>
              <w:t xml:space="preserve">These attributes are supported for </w:t>
            </w:r>
            <w:r w:rsidRPr="00234626">
              <w:rPr>
                <w:rFonts w:ascii="Courier New" w:hAnsi="Courier New" w:cs="Courier New"/>
              </w:rPr>
              <w:t>ManagementDataCollection</w:t>
            </w:r>
            <w:r w:rsidRPr="009230CB">
              <w:rPr>
                <w:noProof/>
              </w:rPr>
              <w:t xml:space="preserve"> </w:t>
            </w:r>
            <w:r w:rsidRPr="00A61211">
              <w:t>IOC</w:t>
            </w:r>
            <w:r>
              <w:t>.</w:t>
            </w:r>
            <w:ins w:id="310" w:author="Nokia" w:date="2025-04-14T11:43:00Z" w16du:dateUtc="2025-04-14T09:43:00Z">
              <w:r w:rsidR="00BA6A96">
                <w:t xml:space="preserve"> </w:t>
              </w:r>
              <w:r w:rsidR="00BA6A96">
                <w:rPr>
                  <w:lang w:eastAsia="de-DE"/>
                </w:rPr>
                <w:t xml:space="preserve">A </w:t>
              </w:r>
              <w:r w:rsidR="00BA6A96">
                <w:rPr>
                  <w:rFonts w:ascii="Courier New" w:hAnsi="Courier New" w:cs="Courier New"/>
                  <w:lang w:val="en-US"/>
                </w:rPr>
                <w:t>startTime</w:t>
              </w:r>
              <w:r w:rsidR="00BA6A96">
                <w:rPr>
                  <w:noProof/>
                </w:rPr>
                <w:t xml:space="preserve"> value in the past indicates historical management data.</w:t>
              </w:r>
            </w:ins>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r w:rsidRPr="004B758C">
              <w:rPr>
                <w:rFonts w:ascii="Courier New" w:hAnsi="Courier New" w:cs="Courier New"/>
                <w:szCs w:val="18"/>
                <w:u w:val="single"/>
                <w:lang w:val="fr-FR"/>
              </w:rPr>
              <w:t>startTime</w:t>
            </w:r>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r w:rsidRPr="004B758C">
              <w:rPr>
                <w:rFonts w:ascii="Courier New" w:hAnsi="Courier New" w:cs="Courier New"/>
                <w:szCs w:val="18"/>
                <w:u w:val="single"/>
                <w:lang w:val="fr-FR"/>
              </w:rPr>
              <w:t>endTime</w:t>
            </w:r>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r w:rsidRPr="00234626">
              <w:rPr>
                <w:rFonts w:ascii="Courier New" w:hAnsi="Courier New" w:cs="Courier New"/>
              </w:rPr>
              <w:t>ManagementDataCollection</w:t>
            </w:r>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311" w:name="_CR4_3_48_4"/>
      <w:bookmarkStart w:id="312" w:name="_Toc193454331"/>
      <w:bookmarkEnd w:id="31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312"/>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15A469A0" w14:textId="39A1D3BE" w:rsidR="00785F27" w:rsidRPr="009230CB" w:rsidRDefault="00785F27" w:rsidP="00785F27">
      <w:pPr>
        <w:pStyle w:val="Heading3"/>
      </w:pPr>
      <w:bookmarkStart w:id="313" w:name="_CR4_3_49"/>
      <w:bookmarkStart w:id="314" w:name="_Toc162446435"/>
      <w:bookmarkStart w:id="315" w:name="_Toc193454332"/>
      <w:bookmarkEnd w:id="313"/>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314"/>
      <w:bookmarkEnd w:id="315"/>
    </w:p>
    <w:p w14:paraId="6EF5CFEE" w14:textId="00D8EDF9" w:rsidR="007C53A8" w:rsidRPr="009230CB" w:rsidRDefault="007C53A8" w:rsidP="00B940D8">
      <w:pPr>
        <w:pStyle w:val="Heading4"/>
      </w:pPr>
      <w:bookmarkStart w:id="316" w:name="_CR4_3_49_1"/>
      <w:bookmarkStart w:id="317" w:name="_Toc193454333"/>
      <w:bookmarkEnd w:id="316"/>
      <w:r w:rsidRPr="009230CB">
        <w:t>4.3.</w:t>
      </w:r>
      <w:r w:rsidR="00F77FDB">
        <w:t>49</w:t>
      </w:r>
      <w:r w:rsidRPr="009230CB">
        <w:t>.1</w:t>
      </w:r>
      <w:r w:rsidRPr="009230CB">
        <w:tab/>
        <w:t>Definition</w:t>
      </w:r>
      <w:bookmarkEnd w:id="317"/>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31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318"/>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ins w:id="319" w:author="Nokia" w:date="2025-04-14T11:45:00Z" w16du:dateUtc="2025-04-14T09:45:00Z"/>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411A31E7" w14:textId="0CFA2AE2" w:rsidR="0019266C" w:rsidRDefault="0019266C" w:rsidP="0019266C">
      <w:pPr>
        <w:rPr>
          <w:lang w:val="en-US"/>
        </w:rPr>
      </w:pPr>
      <w:ins w:id="320" w:author="Nokia" w:date="2025-04-14T11:45:00Z" w16du:dateUtc="2025-04-14T09:45: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321" w:name="_CR4_3_49_2"/>
      <w:bookmarkStart w:id="322" w:name="_Toc193454334"/>
      <w:bookmarkEnd w:id="321"/>
      <w:r w:rsidRPr="009230CB">
        <w:rPr>
          <w:lang w:val="fr-FR"/>
        </w:rPr>
        <w:lastRenderedPageBreak/>
        <w:t>4.3.</w:t>
      </w:r>
      <w:r w:rsidR="00F77FDB">
        <w:rPr>
          <w:lang w:val="fr-FR"/>
        </w:rPr>
        <w:t>49</w:t>
      </w:r>
      <w:r w:rsidRPr="009230CB">
        <w:rPr>
          <w:lang w:val="fr-FR"/>
        </w:rPr>
        <w:t>.2</w:t>
      </w:r>
      <w:r w:rsidRPr="009230CB">
        <w:rPr>
          <w:lang w:val="fr-FR"/>
        </w:rPr>
        <w:tab/>
        <w:t>Attributes</w:t>
      </w:r>
      <w:bookmarkEnd w:id="3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19266C" w:rsidRPr="00E06F11" w14:paraId="5275CBA2" w14:textId="77777777" w:rsidTr="007756F7">
        <w:trPr>
          <w:cantSplit/>
          <w:jc w:val="center"/>
          <w:ins w:id="323" w:author="Nokia" w:date="2025-04-14T11:46:00Z"/>
        </w:trPr>
        <w:tc>
          <w:tcPr>
            <w:tcW w:w="2400" w:type="pct"/>
            <w:tcBorders>
              <w:top w:val="single" w:sz="4" w:space="0" w:color="auto"/>
              <w:left w:val="single" w:sz="4" w:space="0" w:color="auto"/>
              <w:bottom w:val="single" w:sz="4" w:space="0" w:color="auto"/>
              <w:right w:val="single" w:sz="4" w:space="0" w:color="auto"/>
            </w:tcBorders>
          </w:tcPr>
          <w:p w14:paraId="5A3CDCF1" w14:textId="77417BFB" w:rsidR="0019266C" w:rsidRPr="00337C09" w:rsidRDefault="0019266C" w:rsidP="0019266C">
            <w:pPr>
              <w:keepNext/>
              <w:keepLines/>
              <w:spacing w:after="0"/>
              <w:rPr>
                <w:ins w:id="324" w:author="Nokia" w:date="2025-04-14T11:46:00Z" w16du:dateUtc="2025-04-14T09:46:00Z"/>
                <w:rFonts w:ascii="Courier New" w:hAnsi="Courier New" w:cs="Courier New"/>
                <w:sz w:val="18"/>
                <w:szCs w:val="18"/>
              </w:rPr>
            </w:pPr>
            <w:ins w:id="325" w:author="Nokia" w:date="2025-04-14T11:46:00Z" w16du:dateUtc="2025-04-14T09:46:00Z">
              <w:r w:rsidRPr="00923BD4">
                <w:rPr>
                  <w:rFonts w:ascii="Courier New" w:hAnsi="Courier New" w:cs="Courier New"/>
                  <w:sz w:val="18"/>
                  <w:szCs w:val="18"/>
                </w:rPr>
                <w:t>objectInstances</w:t>
              </w:r>
            </w:ins>
          </w:p>
        </w:tc>
        <w:tc>
          <w:tcPr>
            <w:tcW w:w="200" w:type="pct"/>
            <w:tcBorders>
              <w:top w:val="single" w:sz="4" w:space="0" w:color="auto"/>
              <w:left w:val="single" w:sz="4" w:space="0" w:color="auto"/>
              <w:bottom w:val="single" w:sz="4" w:space="0" w:color="auto"/>
              <w:right w:val="single" w:sz="4" w:space="0" w:color="auto"/>
            </w:tcBorders>
          </w:tcPr>
          <w:p w14:paraId="6BF4DF57" w14:textId="263E4019" w:rsidR="0019266C" w:rsidRPr="00184D4F" w:rsidRDefault="0019266C" w:rsidP="0019266C">
            <w:pPr>
              <w:keepNext/>
              <w:keepLines/>
              <w:spacing w:after="0"/>
              <w:jc w:val="center"/>
              <w:rPr>
                <w:ins w:id="326" w:author="Nokia" w:date="2025-04-14T11:46:00Z" w16du:dateUtc="2025-04-14T09:46:00Z"/>
                <w:rFonts w:ascii="Arial" w:hAnsi="Arial" w:cs="Arial"/>
                <w:sz w:val="18"/>
                <w:szCs w:val="18"/>
              </w:rPr>
            </w:pPr>
            <w:ins w:id="327" w:author="Nokia" w:date="2025-04-14T11:46:00Z" w16du:dateUtc="2025-04-14T09:4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2C290BFC" w14:textId="3D2DD8EC" w:rsidR="0019266C" w:rsidRPr="00FF7A40" w:rsidRDefault="0019266C" w:rsidP="0019266C">
            <w:pPr>
              <w:keepNext/>
              <w:keepLines/>
              <w:spacing w:after="0"/>
              <w:jc w:val="center"/>
              <w:rPr>
                <w:ins w:id="328" w:author="Nokia" w:date="2025-04-14T11:46:00Z" w16du:dateUtc="2025-04-14T09:46:00Z"/>
                <w:rFonts w:ascii="Arial" w:hAnsi="Arial" w:cs="Arial"/>
                <w:sz w:val="18"/>
                <w:szCs w:val="18"/>
              </w:rPr>
            </w:pPr>
            <w:ins w:id="329"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DBD944B" w14:textId="22E7A769" w:rsidR="0019266C" w:rsidRPr="00FF7A40" w:rsidRDefault="0019266C" w:rsidP="0019266C">
            <w:pPr>
              <w:keepNext/>
              <w:keepLines/>
              <w:spacing w:after="0"/>
              <w:jc w:val="center"/>
              <w:rPr>
                <w:ins w:id="330" w:author="Nokia" w:date="2025-04-14T11:46:00Z" w16du:dateUtc="2025-04-14T09:46:00Z"/>
                <w:rFonts w:ascii="Arial" w:hAnsi="Arial" w:cs="Arial"/>
                <w:sz w:val="18"/>
                <w:szCs w:val="18"/>
              </w:rPr>
            </w:pPr>
            <w:ins w:id="331" w:author="Nokia" w:date="2025-04-14T11:46:00Z" w16du:dateUtc="2025-04-14T09:4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2CEEE19B" w14:textId="2C0E1A2C" w:rsidR="0019266C" w:rsidRPr="008A041A" w:rsidRDefault="0019266C" w:rsidP="0019266C">
            <w:pPr>
              <w:keepNext/>
              <w:keepLines/>
              <w:spacing w:after="0"/>
              <w:jc w:val="center"/>
              <w:rPr>
                <w:ins w:id="332" w:author="Nokia" w:date="2025-04-14T11:46:00Z" w16du:dateUtc="2025-04-14T09:46:00Z"/>
                <w:rFonts w:ascii="Arial" w:hAnsi="Arial" w:cs="Arial"/>
                <w:sz w:val="18"/>
                <w:szCs w:val="18"/>
                <w:lang w:eastAsia="zh-CN"/>
              </w:rPr>
            </w:pPr>
            <w:ins w:id="333" w:author="Nokia" w:date="2025-04-14T11:46:00Z" w16du:dateUtc="2025-04-14T09:4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351C169" w14:textId="340ED836" w:rsidR="0019266C" w:rsidRPr="008A041A" w:rsidRDefault="0019266C" w:rsidP="0019266C">
            <w:pPr>
              <w:keepNext/>
              <w:keepLines/>
              <w:spacing w:after="0"/>
              <w:jc w:val="center"/>
              <w:rPr>
                <w:ins w:id="334" w:author="Nokia" w:date="2025-04-14T11:46:00Z" w16du:dateUtc="2025-04-14T09:46:00Z"/>
                <w:rFonts w:ascii="Arial" w:hAnsi="Arial" w:cs="Arial"/>
                <w:sz w:val="18"/>
                <w:szCs w:val="18"/>
                <w:lang w:eastAsia="zh-CN"/>
              </w:rPr>
            </w:pPr>
            <w:ins w:id="335" w:author="Nokia" w:date="2025-04-14T11:46:00Z" w16du:dateUtc="2025-04-14T09:46:00Z">
              <w:r>
                <w:rPr>
                  <w:rFonts w:ascii="Arial" w:hAnsi="Arial" w:cs="Arial"/>
                  <w:sz w:val="18"/>
                  <w:szCs w:val="18"/>
                  <w:lang w:eastAsia="zh-CN"/>
                </w:rPr>
                <w:t>N/A</w:t>
              </w:r>
            </w:ins>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336" w:name="_CR4_3_49_3"/>
      <w:bookmarkStart w:id="337" w:name="_Toc193454335"/>
      <w:bookmarkEnd w:id="336"/>
      <w:r w:rsidRPr="009230CB">
        <w:t>4.3.</w:t>
      </w:r>
      <w:r w:rsidR="00F77FDB">
        <w:t>49</w:t>
      </w:r>
      <w:r w:rsidRPr="009230CB">
        <w:t>.3</w:t>
      </w:r>
      <w:r w:rsidRPr="009230CB">
        <w:tab/>
        <w:t>Attribute constraints</w:t>
      </w:r>
      <w:bookmarkEnd w:id="33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338" w:name="_CR4_3_49_4"/>
      <w:bookmarkStart w:id="339" w:name="_Toc193454336"/>
      <w:bookmarkEnd w:id="33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33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9801F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F4DF25D" w14:textId="52428120" w:rsidR="007838CA" w:rsidRDefault="007838CA" w:rsidP="007838CA">
      <w:pPr>
        <w:pStyle w:val="Heading3"/>
        <w:rPr>
          <w:lang w:eastAsia="zh-CN"/>
        </w:rPr>
      </w:pPr>
      <w:bookmarkStart w:id="340" w:name="_CR4_3_72"/>
      <w:bookmarkStart w:id="341" w:name="_Toc59182615"/>
      <w:bookmarkStart w:id="342" w:name="_Toc59184081"/>
      <w:bookmarkStart w:id="343" w:name="_Toc59195016"/>
      <w:bookmarkStart w:id="344" w:name="_Toc59439442"/>
      <w:bookmarkStart w:id="345" w:name="_Toc67989865"/>
      <w:bookmarkStart w:id="346" w:name="_Toc193454445"/>
      <w:bookmarkStart w:id="347" w:name="_Toc20150484"/>
      <w:bookmarkStart w:id="348" w:name="_Toc27479747"/>
      <w:bookmarkStart w:id="349" w:name="_Toc36025282"/>
      <w:bookmarkStart w:id="350" w:name="_Toc44516389"/>
      <w:bookmarkStart w:id="351" w:name="_Toc45272704"/>
      <w:bookmarkStart w:id="352" w:name="_Toc51754702"/>
      <w:bookmarkEnd w:id="340"/>
      <w:r>
        <w:rPr>
          <w:lang w:eastAsia="zh-CN"/>
        </w:rPr>
        <w:t>4.3.72</w:t>
      </w:r>
      <w:r>
        <w:rPr>
          <w:lang w:eastAsia="zh-CN"/>
        </w:rPr>
        <w:tab/>
      </w:r>
      <w:r>
        <w:rPr>
          <w:rFonts w:ascii="Courier New" w:hAnsi="Courier New"/>
          <w:lang w:eastAsia="zh-CN"/>
        </w:rPr>
        <w:t>PLMNInfo &lt;&lt;dataType&gt;&gt;</w:t>
      </w:r>
      <w:bookmarkEnd w:id="341"/>
      <w:bookmarkEnd w:id="342"/>
      <w:bookmarkEnd w:id="343"/>
      <w:bookmarkEnd w:id="344"/>
      <w:bookmarkEnd w:id="345"/>
      <w:bookmarkEnd w:id="346"/>
    </w:p>
    <w:p w14:paraId="4C57C71B" w14:textId="5C609139" w:rsidR="007838CA" w:rsidRDefault="007838CA" w:rsidP="007838CA">
      <w:pPr>
        <w:pStyle w:val="Heading4"/>
      </w:pPr>
      <w:bookmarkStart w:id="353" w:name="_CR4_3_72_1"/>
      <w:bookmarkStart w:id="354" w:name="_Toc59182616"/>
      <w:bookmarkStart w:id="355" w:name="_Toc59184082"/>
      <w:bookmarkStart w:id="356" w:name="_Toc59195017"/>
      <w:bookmarkStart w:id="357" w:name="_Toc59439443"/>
      <w:bookmarkStart w:id="358" w:name="_Toc67989866"/>
      <w:bookmarkStart w:id="359" w:name="_Toc193454446"/>
      <w:bookmarkEnd w:id="353"/>
      <w:r>
        <w:rPr>
          <w:lang w:eastAsia="zh-CN"/>
        </w:rPr>
        <w:t>4</w:t>
      </w:r>
      <w:r>
        <w:t>.3.72.1</w:t>
      </w:r>
      <w:r>
        <w:tab/>
        <w:t>Definition</w:t>
      </w:r>
      <w:bookmarkEnd w:id="354"/>
      <w:bookmarkEnd w:id="355"/>
      <w:bookmarkEnd w:id="356"/>
      <w:bookmarkEnd w:id="357"/>
      <w:bookmarkEnd w:id="358"/>
      <w:bookmarkEnd w:id="359"/>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360" w:name="_CR4_3_72_2"/>
      <w:bookmarkStart w:id="361" w:name="_Toc59182617"/>
      <w:bookmarkStart w:id="362" w:name="_Toc59184083"/>
      <w:bookmarkStart w:id="363" w:name="_Toc59195018"/>
      <w:bookmarkStart w:id="364" w:name="_Toc59439444"/>
      <w:bookmarkStart w:id="365" w:name="_Toc67989867"/>
      <w:bookmarkStart w:id="366" w:name="_Toc193454447"/>
      <w:bookmarkEnd w:id="360"/>
      <w:r>
        <w:rPr>
          <w:lang w:eastAsia="zh-CN"/>
        </w:rPr>
        <w:t>4</w:t>
      </w:r>
      <w:r>
        <w:t>.3.72.2</w:t>
      </w:r>
      <w:r>
        <w:tab/>
        <w:t>Attributes</w:t>
      </w:r>
      <w:bookmarkEnd w:id="361"/>
      <w:bookmarkEnd w:id="362"/>
      <w:bookmarkEnd w:id="363"/>
      <w:bookmarkEnd w:id="364"/>
      <w:bookmarkEnd w:id="365"/>
      <w:bookmarkEnd w:id="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367" w:name="_CR4_3_72_3"/>
      <w:bookmarkStart w:id="368" w:name="_Toc59182618"/>
      <w:bookmarkStart w:id="369" w:name="_Toc59184084"/>
      <w:bookmarkStart w:id="370" w:name="_Toc59195019"/>
      <w:bookmarkStart w:id="371" w:name="_Toc59439445"/>
      <w:bookmarkStart w:id="372" w:name="_Toc67989868"/>
      <w:bookmarkStart w:id="373" w:name="_Toc193454448"/>
      <w:bookmarkEnd w:id="367"/>
      <w:r>
        <w:t>4.3.72.3</w:t>
      </w:r>
      <w:r>
        <w:tab/>
        <w:t>Attribute constraints</w:t>
      </w:r>
      <w:bookmarkEnd w:id="368"/>
      <w:bookmarkEnd w:id="369"/>
      <w:bookmarkEnd w:id="370"/>
      <w:bookmarkEnd w:id="371"/>
      <w:bookmarkEnd w:id="372"/>
      <w:bookmarkEnd w:id="373"/>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374" w:name="_CR4_3_72_4"/>
      <w:bookmarkStart w:id="375" w:name="_Toc193454449"/>
      <w:bookmarkEnd w:id="374"/>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375"/>
    </w:p>
    <w:p w14:paraId="55FD05A7" w14:textId="77777777" w:rsidR="007838CA" w:rsidRDefault="007838CA" w:rsidP="007838CA">
      <w:pPr>
        <w:rPr>
          <w:ins w:id="376" w:author="Nokia" w:date="2025-04-14T11:46:00Z" w16du:dateUtc="2025-04-14T09:46:00Z"/>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5CF58E7" w14:textId="283DFEC8" w:rsidR="0019266C" w:rsidRDefault="0019266C" w:rsidP="0019266C">
      <w:pPr>
        <w:pStyle w:val="Heading3"/>
        <w:rPr>
          <w:ins w:id="377" w:author="Nokia" w:date="2025-04-14T11:46:00Z" w16du:dateUtc="2025-04-14T09:46:00Z"/>
          <w:rFonts w:ascii="Courier New" w:eastAsia="SimSun" w:hAnsi="Courier New"/>
          <w:lang w:val="en-US" w:eastAsia="zh-CN"/>
        </w:rPr>
      </w:pPr>
      <w:bookmarkStart w:id="378" w:name="_Toc162446348"/>
      <w:ins w:id="379" w:author="Nokia" w:date="2025-04-14T11:46:00Z" w16du:dateUtc="2025-04-14T09:46:00Z">
        <w:r>
          <w:rPr>
            <w:lang w:val="en-US" w:eastAsia="zh-CN"/>
          </w:rPr>
          <w:t>4.3.</w:t>
        </w:r>
        <w:r>
          <w:rPr>
            <w:rFonts w:hint="eastAsia"/>
            <w:lang w:val="en-US" w:eastAsia="zh-CN"/>
          </w:rPr>
          <w:t>X</w:t>
        </w:r>
        <w:r>
          <w:rPr>
            <w:lang w:val="en-US" w:eastAsia="zh-CN"/>
          </w:rPr>
          <w:tab/>
        </w:r>
        <w:r w:rsidRPr="00D04E9E">
          <w:rPr>
            <w:rFonts w:ascii="Courier New" w:hAnsi="Courier New" w:cs="Courier New"/>
            <w:lang w:val="en-US" w:eastAsia="zh-CN"/>
          </w:rPr>
          <w:t>ExternalDataType</w:t>
        </w:r>
        <w:r>
          <w:rPr>
            <w:rFonts w:ascii="Courier New" w:hAnsi="Courier New" w:cs="Courier New"/>
            <w:lang w:val="en-US" w:eastAsia="zh-CN"/>
          </w:rPr>
          <w:t xml:space="preserve"> </w:t>
        </w:r>
        <w:r>
          <w:rPr>
            <w:lang w:val="en-US" w:eastAsia="zh-CN"/>
          </w:rPr>
          <w:t>&lt;&lt;</w:t>
        </w:r>
        <w:r>
          <w:rPr>
            <w:rFonts w:ascii="Courier New" w:hAnsi="Courier New" w:cs="Courier New"/>
            <w:lang w:val="en-US" w:eastAsia="zh-CN"/>
          </w:rPr>
          <w:t>dataType</w:t>
        </w:r>
        <w:r>
          <w:rPr>
            <w:lang w:val="en-US" w:eastAsia="zh-CN"/>
          </w:rPr>
          <w:t>&gt;&gt;</w:t>
        </w:r>
        <w:bookmarkEnd w:id="378"/>
      </w:ins>
    </w:p>
    <w:p w14:paraId="1E9266D8" w14:textId="77777777" w:rsidR="0019266C" w:rsidRDefault="0019266C" w:rsidP="0019266C">
      <w:pPr>
        <w:pStyle w:val="Heading4"/>
        <w:rPr>
          <w:ins w:id="380" w:author="Nokia" w:date="2025-04-14T11:46:00Z" w16du:dateUtc="2025-04-14T09:46:00Z"/>
        </w:rPr>
      </w:pPr>
      <w:bookmarkStart w:id="381" w:name="_Toc162446349"/>
      <w:ins w:id="382" w:author="Nokia" w:date="2025-04-14T11:46:00Z" w16du:dateUtc="2025-04-14T09:46:00Z">
        <w:r>
          <w:t>4.3.X.1</w:t>
        </w:r>
        <w:r>
          <w:tab/>
          <w:t>Definition</w:t>
        </w:r>
        <w:bookmarkEnd w:id="381"/>
      </w:ins>
    </w:p>
    <w:p w14:paraId="71802689" w14:textId="5CA8BA7B" w:rsidR="0019266C" w:rsidRDefault="0019266C" w:rsidP="0019266C">
      <w:pPr>
        <w:rPr>
          <w:ins w:id="383" w:author="Nokia" w:date="2025-04-14T11:46:00Z" w16du:dateUtc="2025-04-14T09:46:00Z"/>
        </w:rPr>
      </w:pPr>
      <w:ins w:id="384" w:author="Nokia" w:date="2025-04-14T11:46:00Z" w16du:dateUtc="2025-04-14T09:46:00Z">
        <w:r>
          <w:t xml:space="preserve">This </w:t>
        </w:r>
        <w:r>
          <w:rPr>
            <w:rFonts w:ascii="Courier New" w:hAnsi="Courier New" w:cs="Courier New"/>
          </w:rPr>
          <w:t>&lt;&lt;dataType&gt;&gt;</w:t>
        </w:r>
        <w:r>
          <w:t xml:space="preserve"> </w:t>
        </w:r>
      </w:ins>
      <w:ins w:id="385" w:author="S5-251955" w:date="2025-04-14T12:01:00Z" w16du:dateUtc="2025-04-14T10:01:00Z">
        <w:r w:rsidR="007E3695">
          <w:t>specifies</w:t>
        </w:r>
      </w:ins>
      <w:ins w:id="386" w:author="Nokia" w:date="2025-04-14T11:46:00Z" w16du:dateUtc="2025-04-14T09:46:00Z">
        <w:r>
          <w:t xml:space="preserve"> a type of external management data</w:t>
        </w:r>
      </w:ins>
      <w:ins w:id="387" w:author="S5-251955" w:date="2025-04-14T12:01:00Z" w16du:dateUtc="2025-04-14T10:01:00Z">
        <w:r w:rsidR="007E3695">
          <w:t xml:space="preserve"> and the associated meta data</w:t>
        </w:r>
      </w:ins>
      <w:ins w:id="388" w:author="Nokia" w:date="2025-04-14T11:46:00Z" w16du:dateUtc="2025-04-14T09:46:00Z">
        <w:r>
          <w:t>.</w:t>
        </w:r>
      </w:ins>
    </w:p>
    <w:p w14:paraId="3CB2C0EA" w14:textId="77777777" w:rsidR="007E3695" w:rsidRDefault="007E3695" w:rsidP="007E3695">
      <w:pPr>
        <w:rPr>
          <w:ins w:id="389" w:author="S5-251955" w:date="2025-04-14T12:02:00Z" w16du:dateUtc="2025-04-14T10:02:00Z"/>
        </w:rPr>
      </w:pPr>
      <w:ins w:id="390" w:author="S5-251955" w:date="2025-04-14T12:02:00Z" w16du:dateUtc="2025-04-14T10:02:00Z">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[X].</w:t>
        </w:r>
        <w:r>
          <w:t>MnS p</w:t>
        </w:r>
        <w:r w:rsidRPr="007011DC">
          <w:t>roducer may use this</w:t>
        </w:r>
        <w:r>
          <w:rPr>
            <w:rFonts w:ascii="Courier New" w:hAnsi="Courier New" w:cs="Courier New"/>
          </w:rPr>
          <w:t xml:space="preserve"> &lt;&lt;dataType&gt;&gt; </w:t>
        </w:r>
        <w:r w:rsidRPr="007011DC">
          <w:t>to</w:t>
        </w:r>
        <w:r>
          <w:t xml:space="preserve"> describe</w:t>
        </w:r>
        <w:r w:rsidRPr="007011DC">
          <w:t xml:space="preserve"> external management data. </w:t>
        </w:r>
        <w:r>
          <w:t>For example, MnS producer publishes all external management data which are available.</w:t>
        </w:r>
      </w:ins>
    </w:p>
    <w:p w14:paraId="457C5E76" w14:textId="77777777" w:rsidR="007E3695" w:rsidRDefault="007E3695" w:rsidP="007E3695">
      <w:pPr>
        <w:rPr>
          <w:ins w:id="391" w:author="S5-251955" w:date="2025-04-14T12:02:00Z" w16du:dateUtc="2025-04-14T10:02:00Z"/>
        </w:rPr>
      </w:pPr>
      <w:ins w:id="392" w:author="S5-251955" w:date="2025-04-14T12:02:00Z" w16du:dateUtc="2025-04-14T10:02:00Z">
        <w:r>
          <w:t>MnS c</w:t>
        </w:r>
        <w:r w:rsidRPr="007011DC">
          <w:t xml:space="preserve">onsumer may use this </w:t>
        </w:r>
        <w:r>
          <w:rPr>
            <w:rFonts w:ascii="Courier New" w:hAnsi="Courier New" w:cs="Courier New"/>
          </w:rPr>
          <w:t xml:space="preserve">&lt;&lt;dataType&gt;&gt; </w:t>
        </w:r>
        <w:r w:rsidRPr="007011DC">
          <w:t>to configure</w:t>
        </w:r>
        <w:r>
          <w:t xml:space="preserve">, discover or request </w:t>
        </w:r>
        <w:r w:rsidRPr="007011DC">
          <w:t>external management data.</w:t>
        </w:r>
        <w:r>
          <w:t xml:space="preserve"> For example, MnS consumer discovers and requests certain types of external management data.</w:t>
        </w:r>
      </w:ins>
    </w:p>
    <w:p w14:paraId="5C534D34" w14:textId="343DE37A" w:rsidR="0019266C" w:rsidRDefault="0019266C" w:rsidP="007E3695">
      <w:pPr>
        <w:tabs>
          <w:tab w:val="left" w:pos="8805"/>
        </w:tabs>
        <w:rPr>
          <w:ins w:id="393" w:author="S5-251955" w:date="2025-04-14T12:02:00Z" w16du:dateUtc="2025-04-14T10:02:00Z"/>
          <w:lang w:eastAsia="zh-CN"/>
        </w:rPr>
      </w:pPr>
      <w:ins w:id="394" w:author="Nokia" w:date="2025-04-14T11:46:00Z" w16du:dateUtc="2025-04-14T09:46:00Z">
        <w:r>
          <w:rPr>
            <w:rFonts w:hint="eastAsia"/>
            <w:lang w:eastAsia="zh-CN"/>
          </w:rPr>
          <w:lastRenderedPageBreak/>
          <w:t>A</w:t>
        </w:r>
        <w:r>
          <w:rPr>
            <w:lang w:eastAsia="zh-CN"/>
          </w:rPr>
          <w:t xml:space="preserve">ttribute </w:t>
        </w:r>
        <w:r w:rsidRPr="0053494C">
          <w:rPr>
            <w:rFonts w:ascii="Courier New" w:hAnsi="Courier New" w:cs="Courier New"/>
          </w:rPr>
          <w:t>externalDataType</w:t>
        </w:r>
        <w:r>
          <w:rPr>
            <w:lang w:eastAsia="zh-CN"/>
          </w:rPr>
          <w:t xml:space="preserve"> define</w:t>
        </w:r>
      </w:ins>
      <w:ins w:id="395" w:author="S5-251955" w:date="2025-04-14T12:02:00Z" w16du:dateUtc="2025-04-14T10:02:00Z">
        <w:r w:rsidR="007E3695">
          <w:rPr>
            <w:lang w:eastAsia="zh-CN"/>
          </w:rPr>
          <w:t>s</w:t>
        </w:r>
      </w:ins>
      <w:ins w:id="396" w:author="Nokia" w:date="2025-04-14T11:46:00Z" w16du:dateUtc="2025-04-14T09:46:00Z">
        <w:r>
          <w:rPr>
            <w:lang w:eastAsia="zh-CN"/>
          </w:rPr>
          <w:t xml:space="preserve"> </w:t>
        </w:r>
      </w:ins>
      <w:ins w:id="397" w:author="S5-251955" w:date="2025-04-14T12:02:00Z" w16du:dateUtc="2025-04-14T10:02:00Z">
        <w:r w:rsidR="007E3695">
          <w:rPr>
            <w:lang w:eastAsia="zh-CN"/>
          </w:rPr>
          <w:t>the type of</w:t>
        </w:r>
      </w:ins>
      <w:ins w:id="398" w:author="Nokia" w:date="2025-04-14T11:46:00Z" w16du:dateUtc="2025-04-14T09:46:00Z">
        <w:r>
          <w:rPr>
            <w:lang w:eastAsia="zh-CN"/>
          </w:rPr>
          <w:t xml:space="preserve"> external management data. </w:t>
        </w:r>
      </w:ins>
    </w:p>
    <w:p w14:paraId="14B99997" w14:textId="77777777" w:rsidR="007E3695" w:rsidRPr="00E77D69" w:rsidRDefault="007E3695" w:rsidP="007E3695">
      <w:pPr>
        <w:rPr>
          <w:ins w:id="399" w:author="S5-251955" w:date="2025-04-14T12:02:00Z" w16du:dateUtc="2025-04-14T10:02:00Z"/>
          <w:lang w:val="en-US"/>
        </w:rPr>
      </w:pPr>
      <w:ins w:id="400" w:author="S5-251955" w:date="2025-04-14T12:02:00Z" w16du:dateUtc="2025-04-14T10:02:00Z">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ins>
    </w:p>
    <w:p w14:paraId="2F45E8BC" w14:textId="77777777" w:rsidR="007E3695" w:rsidRPr="00E77D69" w:rsidRDefault="007E3695" w:rsidP="007E3695">
      <w:pPr>
        <w:rPr>
          <w:ins w:id="401" w:author="S5-251955" w:date="2025-04-14T12:02:00Z" w16du:dateUtc="2025-04-14T10:02:00Z"/>
          <w:lang w:val="en-US"/>
        </w:rPr>
      </w:pPr>
      <w:ins w:id="402" w:author="S5-251955" w:date="2025-04-14T12:02:00Z" w16du:dateUtc="2025-04-14T10:02:00Z">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ins>
    </w:p>
    <w:p w14:paraId="27FE3496" w14:textId="77777777" w:rsidR="007E3695" w:rsidRPr="00E77D69" w:rsidRDefault="007E3695" w:rsidP="007E3695">
      <w:pPr>
        <w:rPr>
          <w:ins w:id="403" w:author="S5-251955" w:date="2025-04-14T12:02:00Z" w16du:dateUtc="2025-04-14T10:02:00Z"/>
          <w:lang w:val="en-US"/>
        </w:rPr>
      </w:pPr>
      <w:ins w:id="404" w:author="S5-251955" w:date="2025-04-14T12:02:00Z" w16du:dateUtc="2025-04-14T10:02:00Z">
        <w:r w:rsidRPr="00E77D69">
          <w:rPr>
            <w:lang w:val="en-US"/>
          </w:rPr>
          <w:t xml:space="preserve">    "sftp://companyA.com/datastore/weatherforecasts/"</w:t>
        </w:r>
        <w:r>
          <w:rPr>
            <w:lang w:val="en-US"/>
          </w:rPr>
          <w:t>.</w:t>
        </w:r>
      </w:ins>
    </w:p>
    <w:p w14:paraId="5ADDAC28" w14:textId="493AB1D4" w:rsidR="007E3695" w:rsidRPr="007E3695" w:rsidRDefault="007E3695" w:rsidP="007E3695">
      <w:pPr>
        <w:rPr>
          <w:ins w:id="405" w:author="Nokia" w:date="2025-04-14T11:46:00Z" w16du:dateUtc="2025-04-14T09:46:00Z"/>
          <w:lang w:val="en-US"/>
          <w:rPrChange w:id="406" w:author="S5-251955" w:date="2025-04-14T12:02:00Z" w16du:dateUtc="2025-04-14T10:02:00Z">
            <w:rPr>
              <w:ins w:id="407" w:author="Nokia" w:date="2025-04-14T11:46:00Z" w16du:dateUtc="2025-04-14T09:46:00Z"/>
              <w:lang w:eastAsia="zh-CN"/>
            </w:rPr>
          </w:rPrChange>
        </w:rPr>
      </w:pPr>
      <w:ins w:id="408" w:author="S5-251955" w:date="2025-04-14T12:02:00Z" w16du:dateUtc="2025-04-14T10:02:00Z">
        <w:r w:rsidRPr="00E77D69">
          <w:rPr>
            <w:lang w:val="en-US"/>
          </w:rPr>
          <w:t>In this case a potential file with name "weatherforecastMunicht0.xml" needs to be retrieved using "sftp" from "sftp://companyA.com/datastore/weatherforecasts/weatherforecastMunicht0.xml".</w:t>
        </w:r>
      </w:ins>
    </w:p>
    <w:p w14:paraId="02C5B26A" w14:textId="1C269A0E" w:rsidR="0019266C" w:rsidRDefault="0019266C" w:rsidP="0019266C">
      <w:pPr>
        <w:rPr>
          <w:ins w:id="409" w:author="Nokia" w:date="2025-04-14T11:46:00Z" w16du:dateUtc="2025-04-14T09:46:00Z"/>
          <w:lang w:eastAsia="zh-CN"/>
        </w:rPr>
      </w:pPr>
      <w:ins w:id="410"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w:t>
        </w:r>
      </w:ins>
      <w:ins w:id="411" w:author="S5-251955" w:date="2025-04-14T12:02:00Z" w16du:dateUtc="2025-04-14T10:02:00Z">
        <w:r w:rsidR="007E3695">
          <w:rPr>
            <w:rFonts w:ascii="Courier New" w:hAnsi="Courier New" w:cs="Courier New"/>
          </w:rPr>
          <w:t>Type</w:t>
        </w:r>
      </w:ins>
      <w:ins w:id="412" w:author="Nokia" w:date="2025-04-14T11:46:00Z" w16du:dateUtc="2025-04-14T09:46:00Z">
        <w:r w:rsidRPr="0053494C">
          <w:rPr>
            <w:rFonts w:ascii="Courier New" w:hAnsi="Courier New" w:cs="Courier New"/>
          </w:rPr>
          <w:t>Schema</w:t>
        </w:r>
        <w:r w:rsidRPr="006D268B">
          <w:rPr>
            <w:lang w:eastAsia="zh-CN"/>
          </w:rPr>
          <w:t xml:space="preserve"> </w:t>
        </w:r>
      </w:ins>
      <w:ins w:id="413" w:author="S5-251955" w:date="2025-04-14T12:03:00Z" w16du:dateUtc="2025-04-14T10:03:00Z">
        <w:r w:rsidR="007E3695">
          <w:rPr>
            <w:lang w:eastAsia="zh-CN"/>
          </w:rPr>
          <w:t>indicates the URI where the MnS consumer can get the schema to parse the external management data</w:t>
        </w:r>
      </w:ins>
      <w:ins w:id="414" w:author="Nokia" w:date="2025-04-14T11:46:00Z" w16du:dateUtc="2025-04-14T09:46:00Z">
        <w:r>
          <w:rPr>
            <w:lang w:eastAsia="zh-CN"/>
          </w:rPr>
          <w:t>.</w:t>
        </w:r>
      </w:ins>
    </w:p>
    <w:p w14:paraId="755A3CE9" w14:textId="7FF58D2E" w:rsidR="0019266C" w:rsidRDefault="0019266C" w:rsidP="0019266C">
      <w:pPr>
        <w:rPr>
          <w:ins w:id="415" w:author="Nokia" w:date="2025-04-14T11:46:00Z" w16du:dateUtc="2025-04-14T09:46:00Z"/>
          <w:lang w:eastAsia="zh-CN"/>
        </w:rPr>
      </w:pPr>
      <w:ins w:id="416" w:author="Nokia" w:date="2025-04-14T11:46:00Z" w16du:dateUtc="2025-04-14T09:46:00Z">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ins>
    </w:p>
    <w:p w14:paraId="21DF9D87" w14:textId="77777777" w:rsidR="0019266C" w:rsidRDefault="0019266C" w:rsidP="0019266C">
      <w:pPr>
        <w:pStyle w:val="Heading4"/>
        <w:rPr>
          <w:ins w:id="417" w:author="Nokia" w:date="2025-04-14T11:46:00Z" w16du:dateUtc="2025-04-14T09:46:00Z"/>
        </w:rPr>
      </w:pPr>
      <w:bookmarkStart w:id="418" w:name="_Toc162446350"/>
      <w:ins w:id="419" w:author="Nokia" w:date="2025-04-14T11:46:00Z" w16du:dateUtc="2025-04-14T09:46:00Z">
        <w:r>
          <w:t>4.3.X.2</w:t>
        </w:r>
        <w:r>
          <w:tab/>
          <w:t>Attributes</w:t>
        </w:r>
        <w:bookmarkEnd w:id="4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767439D" w14:textId="77777777" w:rsidTr="00B96418">
        <w:trPr>
          <w:cantSplit/>
          <w:jc w:val="center"/>
          <w:ins w:id="420"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AAF739" w14:textId="77777777" w:rsidR="0019266C" w:rsidRDefault="0019266C" w:rsidP="00B96418">
            <w:pPr>
              <w:pStyle w:val="TAH"/>
              <w:rPr>
                <w:ins w:id="421" w:author="Nokia" w:date="2025-04-14T11:46:00Z" w16du:dateUtc="2025-04-14T09:46:00Z"/>
              </w:rPr>
            </w:pPr>
            <w:ins w:id="422"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DAFB82" w14:textId="77777777" w:rsidR="0019266C" w:rsidRDefault="0019266C" w:rsidP="00B96418">
            <w:pPr>
              <w:pStyle w:val="TAH"/>
              <w:rPr>
                <w:ins w:id="423" w:author="Nokia" w:date="2025-04-14T11:46:00Z" w16du:dateUtc="2025-04-14T09:46:00Z"/>
              </w:rPr>
            </w:pPr>
            <w:ins w:id="424"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EF6DBE" w14:textId="77777777" w:rsidR="0019266C" w:rsidRDefault="0019266C" w:rsidP="00B96418">
            <w:pPr>
              <w:pStyle w:val="TAH"/>
              <w:rPr>
                <w:ins w:id="425" w:author="Nokia" w:date="2025-04-14T11:46:00Z" w16du:dateUtc="2025-04-14T09:46:00Z"/>
              </w:rPr>
            </w:pPr>
            <w:ins w:id="426"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51B864" w14:textId="77777777" w:rsidR="0019266C" w:rsidRDefault="0019266C" w:rsidP="00B96418">
            <w:pPr>
              <w:pStyle w:val="TAH"/>
              <w:rPr>
                <w:ins w:id="427" w:author="Nokia" w:date="2025-04-14T11:46:00Z" w16du:dateUtc="2025-04-14T09:46:00Z"/>
              </w:rPr>
            </w:pPr>
            <w:ins w:id="428"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1B87CE" w14:textId="77777777" w:rsidR="0019266C" w:rsidRDefault="0019266C" w:rsidP="00B96418">
            <w:pPr>
              <w:pStyle w:val="TAH"/>
              <w:rPr>
                <w:ins w:id="429" w:author="Nokia" w:date="2025-04-14T11:46:00Z" w16du:dateUtc="2025-04-14T09:46:00Z"/>
              </w:rPr>
            </w:pPr>
            <w:ins w:id="430"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35BB81" w14:textId="77777777" w:rsidR="0019266C" w:rsidRDefault="0019266C" w:rsidP="00B96418">
            <w:pPr>
              <w:pStyle w:val="TAH"/>
              <w:rPr>
                <w:ins w:id="431" w:author="Nokia" w:date="2025-04-14T11:46:00Z" w16du:dateUtc="2025-04-14T09:46:00Z"/>
              </w:rPr>
            </w:pPr>
            <w:ins w:id="432" w:author="Nokia" w:date="2025-04-14T11:46:00Z" w16du:dateUtc="2025-04-14T09:46:00Z">
              <w:r>
                <w:t>isNotifyable</w:t>
              </w:r>
            </w:ins>
          </w:p>
        </w:tc>
      </w:tr>
      <w:tr w:rsidR="0019266C" w14:paraId="3A2D8833" w14:textId="77777777" w:rsidTr="00B96418">
        <w:trPr>
          <w:cantSplit/>
          <w:trHeight w:val="210"/>
          <w:jc w:val="center"/>
          <w:ins w:id="433"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2F99D2B3" w14:textId="0E821F46" w:rsidR="0019266C" w:rsidRPr="008A181A" w:rsidRDefault="0019266C" w:rsidP="00B96418">
            <w:pPr>
              <w:keepNext/>
              <w:keepLines/>
              <w:spacing w:after="0"/>
              <w:rPr>
                <w:ins w:id="434" w:author="Nokia" w:date="2025-04-14T11:46:00Z" w16du:dateUtc="2025-04-14T09:46:00Z"/>
                <w:rFonts w:ascii="Courier New" w:hAnsi="Courier New" w:cs="Courier New"/>
                <w:sz w:val="18"/>
                <w:szCs w:val="18"/>
              </w:rPr>
            </w:pPr>
            <w:bookmarkStart w:id="435" w:name="_Hlk173747706"/>
            <w:ins w:id="436" w:author="Nokia" w:date="2025-04-14T11:46:00Z" w16du:dateUtc="2025-04-14T09:46:00Z">
              <w:r w:rsidRPr="008A181A">
                <w:rPr>
                  <w:rFonts w:ascii="Courier New" w:hAnsi="Courier New" w:cs="Courier New"/>
                  <w:sz w:val="18"/>
                  <w:szCs w:val="18"/>
                </w:rPr>
                <w:t>externalDataType</w:t>
              </w:r>
              <w:bookmarkEnd w:id="435"/>
            </w:ins>
          </w:p>
        </w:tc>
        <w:tc>
          <w:tcPr>
            <w:tcW w:w="200" w:type="pct"/>
            <w:tcBorders>
              <w:top w:val="single" w:sz="4" w:space="0" w:color="auto"/>
              <w:left w:val="single" w:sz="4" w:space="0" w:color="auto"/>
              <w:bottom w:val="single" w:sz="4" w:space="0" w:color="auto"/>
              <w:right w:val="single" w:sz="4" w:space="0" w:color="auto"/>
            </w:tcBorders>
            <w:noWrap/>
            <w:hideMark/>
          </w:tcPr>
          <w:p w14:paraId="3B34EFC0" w14:textId="77777777" w:rsidR="0019266C" w:rsidRDefault="0019266C" w:rsidP="00B96418">
            <w:pPr>
              <w:pStyle w:val="TAL"/>
              <w:jc w:val="center"/>
              <w:rPr>
                <w:ins w:id="437" w:author="Nokia" w:date="2025-04-14T11:46:00Z" w16du:dateUtc="2025-04-14T09:46:00Z"/>
              </w:rPr>
            </w:pPr>
            <w:ins w:id="438" w:author="Nokia" w:date="2025-04-14T11:46:00Z" w16du:dateUtc="2025-04-14T09:46: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8DE609A" w14:textId="77777777" w:rsidR="0019266C" w:rsidRDefault="0019266C" w:rsidP="00B96418">
            <w:pPr>
              <w:pStyle w:val="TAL"/>
              <w:jc w:val="center"/>
              <w:rPr>
                <w:ins w:id="439" w:author="Nokia" w:date="2025-04-14T11:46:00Z" w16du:dateUtc="2025-04-14T09:46:00Z"/>
              </w:rPr>
            </w:pPr>
            <w:ins w:id="440"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2CFB92" w14:textId="0DA112A1" w:rsidR="0019266C" w:rsidRDefault="007E3695" w:rsidP="00B96418">
            <w:pPr>
              <w:pStyle w:val="TAL"/>
              <w:jc w:val="center"/>
              <w:rPr>
                <w:ins w:id="441" w:author="Nokia" w:date="2025-04-14T11:46:00Z" w16du:dateUtc="2025-04-14T09:46:00Z"/>
              </w:rPr>
            </w:pPr>
            <w:ins w:id="442"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06BBBAD4" w14:textId="77777777" w:rsidR="0019266C" w:rsidRDefault="0019266C" w:rsidP="00B96418">
            <w:pPr>
              <w:pStyle w:val="TAL"/>
              <w:jc w:val="center"/>
              <w:rPr>
                <w:ins w:id="443" w:author="Nokia" w:date="2025-04-14T11:46:00Z" w16du:dateUtc="2025-04-14T09:46:00Z"/>
                <w:lang w:eastAsia="zh-CN"/>
              </w:rPr>
            </w:pPr>
            <w:ins w:id="444"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AFAFFA0" w14:textId="77777777" w:rsidR="0019266C" w:rsidRDefault="0019266C" w:rsidP="00B96418">
            <w:pPr>
              <w:pStyle w:val="TAL"/>
              <w:jc w:val="center"/>
              <w:rPr>
                <w:ins w:id="445" w:author="Nokia" w:date="2025-04-14T11:46:00Z" w16du:dateUtc="2025-04-14T09:46:00Z"/>
                <w:lang w:eastAsia="zh-CN"/>
              </w:rPr>
            </w:pPr>
            <w:ins w:id="446" w:author="Nokia" w:date="2025-04-14T11:46:00Z" w16du:dateUtc="2025-04-14T09:46:00Z">
              <w:r>
                <w:rPr>
                  <w:lang w:eastAsia="zh-CN"/>
                </w:rPr>
                <w:t>T</w:t>
              </w:r>
            </w:ins>
          </w:p>
        </w:tc>
      </w:tr>
      <w:tr w:rsidR="007E3695" w14:paraId="500949B5" w14:textId="77777777" w:rsidTr="00B96418">
        <w:trPr>
          <w:cantSplit/>
          <w:trHeight w:val="210"/>
          <w:jc w:val="center"/>
          <w:ins w:id="447" w:author="S5-251955" w:date="2025-04-14T12:03:00Z"/>
        </w:trPr>
        <w:tc>
          <w:tcPr>
            <w:tcW w:w="2400" w:type="pct"/>
            <w:tcBorders>
              <w:top w:val="single" w:sz="4" w:space="0" w:color="auto"/>
              <w:left w:val="single" w:sz="4" w:space="0" w:color="auto"/>
              <w:bottom w:val="single" w:sz="4" w:space="0" w:color="auto"/>
              <w:right w:val="single" w:sz="4" w:space="0" w:color="auto"/>
            </w:tcBorders>
            <w:noWrap/>
          </w:tcPr>
          <w:p w14:paraId="3009335A" w14:textId="61E958F9" w:rsidR="007E3695" w:rsidRPr="008A181A" w:rsidRDefault="007E3695" w:rsidP="007E3695">
            <w:pPr>
              <w:keepNext/>
              <w:keepLines/>
              <w:spacing w:after="0"/>
              <w:rPr>
                <w:ins w:id="448" w:author="S5-251955" w:date="2025-04-14T12:03:00Z" w16du:dateUtc="2025-04-14T10:03:00Z"/>
                <w:rFonts w:ascii="Courier New" w:hAnsi="Courier New" w:cs="Courier New"/>
                <w:sz w:val="18"/>
                <w:szCs w:val="18"/>
              </w:rPr>
            </w:pPr>
            <w:ins w:id="449" w:author="S5-251955" w:date="2025-04-14T12:03:00Z" w16du:dateUtc="2025-04-14T10:03:00Z">
              <w:r w:rsidRPr="00F13CCB">
                <w:rPr>
                  <w:rFonts w:ascii="Courier New" w:hAnsi="Courier New" w:cs="Courier New"/>
                  <w:sz w:val="18"/>
                  <w:szCs w:val="18"/>
                </w:rPr>
                <w:t>mediaLocation</w:t>
              </w:r>
            </w:ins>
          </w:p>
        </w:tc>
        <w:tc>
          <w:tcPr>
            <w:tcW w:w="200" w:type="pct"/>
            <w:tcBorders>
              <w:top w:val="single" w:sz="4" w:space="0" w:color="auto"/>
              <w:left w:val="single" w:sz="4" w:space="0" w:color="auto"/>
              <w:bottom w:val="single" w:sz="4" w:space="0" w:color="auto"/>
              <w:right w:val="single" w:sz="4" w:space="0" w:color="auto"/>
            </w:tcBorders>
            <w:noWrap/>
          </w:tcPr>
          <w:p w14:paraId="6C03D058" w14:textId="500731F5" w:rsidR="007E3695" w:rsidRDefault="007E3695" w:rsidP="007E3695">
            <w:pPr>
              <w:pStyle w:val="TAL"/>
              <w:jc w:val="center"/>
              <w:rPr>
                <w:ins w:id="450" w:author="S5-251955" w:date="2025-04-14T12:03:00Z" w16du:dateUtc="2025-04-14T10:03:00Z"/>
              </w:rPr>
            </w:pPr>
            <w:ins w:id="451" w:author="S5-251955" w:date="2025-04-14T12:03:00Z" w16du:dateUtc="2025-04-14T10:03:00Z">
              <w:r>
                <w:t>M</w:t>
              </w:r>
            </w:ins>
          </w:p>
        </w:tc>
        <w:tc>
          <w:tcPr>
            <w:tcW w:w="610" w:type="pct"/>
            <w:tcBorders>
              <w:top w:val="single" w:sz="4" w:space="0" w:color="auto"/>
              <w:left w:val="single" w:sz="4" w:space="0" w:color="auto"/>
              <w:bottom w:val="single" w:sz="4" w:space="0" w:color="auto"/>
              <w:right w:val="single" w:sz="4" w:space="0" w:color="auto"/>
            </w:tcBorders>
            <w:noWrap/>
          </w:tcPr>
          <w:p w14:paraId="695CB933" w14:textId="3F145441" w:rsidR="007E3695" w:rsidRDefault="007E3695" w:rsidP="007E3695">
            <w:pPr>
              <w:pStyle w:val="TAL"/>
              <w:jc w:val="center"/>
              <w:rPr>
                <w:ins w:id="452" w:author="S5-251955" w:date="2025-04-14T12:03:00Z" w16du:dateUtc="2025-04-14T10:03:00Z"/>
              </w:rPr>
            </w:pPr>
            <w:ins w:id="453"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2539D5D6" w14:textId="09F109B3" w:rsidR="007E3695" w:rsidRDefault="007E3695" w:rsidP="007E3695">
            <w:pPr>
              <w:pStyle w:val="TAL"/>
              <w:jc w:val="center"/>
              <w:rPr>
                <w:ins w:id="454" w:author="S5-251955" w:date="2025-04-14T12:03:00Z" w16du:dateUtc="2025-04-14T10:03:00Z"/>
              </w:rPr>
            </w:pPr>
            <w:ins w:id="455"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36CD3355" w14:textId="7F0DC176" w:rsidR="007E3695" w:rsidRDefault="007E3695" w:rsidP="007E3695">
            <w:pPr>
              <w:pStyle w:val="TAL"/>
              <w:jc w:val="center"/>
              <w:rPr>
                <w:ins w:id="456" w:author="S5-251955" w:date="2025-04-14T12:03:00Z" w16du:dateUtc="2025-04-14T10:03:00Z"/>
                <w:lang w:eastAsia="zh-CN"/>
              </w:rPr>
            </w:pPr>
            <w:ins w:id="457" w:author="S5-251955" w:date="2025-04-14T12:03:00Z" w16du:dateUtc="2025-04-14T10:03: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9370D61" w14:textId="4DC3B6DD" w:rsidR="007E3695" w:rsidRDefault="007E3695" w:rsidP="007E3695">
            <w:pPr>
              <w:pStyle w:val="TAL"/>
              <w:jc w:val="center"/>
              <w:rPr>
                <w:ins w:id="458" w:author="S5-251955" w:date="2025-04-14T12:03:00Z" w16du:dateUtc="2025-04-14T10:03:00Z"/>
                <w:lang w:eastAsia="zh-CN"/>
              </w:rPr>
            </w:pPr>
            <w:ins w:id="459" w:author="S5-251955" w:date="2025-04-14T12:03:00Z" w16du:dateUtc="2025-04-14T10:03:00Z">
              <w:r>
                <w:rPr>
                  <w:lang w:eastAsia="zh-CN"/>
                </w:rPr>
                <w:t>T</w:t>
              </w:r>
            </w:ins>
          </w:p>
        </w:tc>
      </w:tr>
      <w:tr w:rsidR="007E3695" w14:paraId="1D0B4523" w14:textId="77777777" w:rsidTr="00B96418">
        <w:trPr>
          <w:cantSplit/>
          <w:trHeight w:val="210"/>
          <w:jc w:val="center"/>
          <w:ins w:id="460"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7FCED5BB" w14:textId="77777777" w:rsidR="007E3695" w:rsidRPr="008A181A" w:rsidRDefault="007E3695" w:rsidP="007E3695">
            <w:pPr>
              <w:keepNext/>
              <w:keepLines/>
              <w:spacing w:after="0"/>
              <w:rPr>
                <w:ins w:id="461" w:author="Nokia" w:date="2025-04-14T11:46:00Z" w16du:dateUtc="2025-04-14T09:46:00Z"/>
                <w:rFonts w:ascii="Courier New" w:hAnsi="Courier New" w:cs="Courier New"/>
                <w:sz w:val="18"/>
                <w:szCs w:val="18"/>
              </w:rPr>
            </w:pPr>
            <w:ins w:id="462" w:author="Nokia" w:date="2025-04-14T11:46:00Z" w16du:dateUtc="2025-04-14T09:46:00Z">
              <w:r w:rsidRPr="008A181A">
                <w:rPr>
                  <w:rFonts w:ascii="Courier New" w:hAnsi="Courier New" w:cs="Courier New"/>
                  <w:sz w:val="18"/>
                  <w:szCs w:val="18"/>
                </w:rPr>
                <w:t>externalDataTypeSchema</w:t>
              </w:r>
            </w:ins>
          </w:p>
        </w:tc>
        <w:tc>
          <w:tcPr>
            <w:tcW w:w="200" w:type="pct"/>
            <w:tcBorders>
              <w:top w:val="single" w:sz="4" w:space="0" w:color="auto"/>
              <w:left w:val="single" w:sz="4" w:space="0" w:color="auto"/>
              <w:bottom w:val="single" w:sz="4" w:space="0" w:color="auto"/>
              <w:right w:val="single" w:sz="4" w:space="0" w:color="auto"/>
            </w:tcBorders>
            <w:noWrap/>
          </w:tcPr>
          <w:p w14:paraId="3CEA5288" w14:textId="77777777" w:rsidR="007E3695" w:rsidRDefault="007E3695" w:rsidP="007E3695">
            <w:pPr>
              <w:pStyle w:val="TAL"/>
              <w:jc w:val="center"/>
              <w:rPr>
                <w:ins w:id="463" w:author="Nokia" w:date="2025-04-14T11:46:00Z" w16du:dateUtc="2025-04-14T09:46:00Z"/>
                <w:lang w:eastAsia="zh-CN"/>
              </w:rPr>
            </w:pPr>
            <w:ins w:id="464" w:author="Nokia" w:date="2025-04-14T11:46:00Z" w16du:dateUtc="2025-04-14T09:46: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046CFEF5" w14:textId="77777777" w:rsidR="007E3695" w:rsidRDefault="007E3695" w:rsidP="007E3695">
            <w:pPr>
              <w:pStyle w:val="TAL"/>
              <w:jc w:val="center"/>
              <w:rPr>
                <w:ins w:id="465" w:author="Nokia" w:date="2025-04-14T11:46:00Z" w16du:dateUtc="2025-04-14T09:46:00Z"/>
                <w:lang w:eastAsia="zh-CN"/>
              </w:rPr>
            </w:pPr>
            <w:ins w:id="466" w:author="Nokia" w:date="2025-04-14T11:46:00Z" w16du:dateUtc="2025-04-14T09:46: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647D9E6C" w14:textId="45605DAB" w:rsidR="007E3695" w:rsidRDefault="007E3695" w:rsidP="007E3695">
            <w:pPr>
              <w:pStyle w:val="TAL"/>
              <w:jc w:val="center"/>
              <w:rPr>
                <w:ins w:id="467" w:author="Nokia" w:date="2025-04-14T11:46:00Z" w16du:dateUtc="2025-04-14T09:46:00Z"/>
                <w:lang w:eastAsia="zh-CN"/>
              </w:rPr>
            </w:pPr>
            <w:ins w:id="468" w:author="S5-251955" w:date="2025-04-14T12:03:00Z" w16du:dateUtc="2025-04-14T10:03:00Z">
              <w:r>
                <w:rPr>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42336F86" w14:textId="77777777" w:rsidR="007E3695" w:rsidRDefault="007E3695" w:rsidP="007E3695">
            <w:pPr>
              <w:pStyle w:val="TAL"/>
              <w:jc w:val="center"/>
              <w:rPr>
                <w:ins w:id="469" w:author="Nokia" w:date="2025-04-14T11:46:00Z" w16du:dateUtc="2025-04-14T09:46:00Z"/>
                <w:lang w:eastAsia="zh-CN"/>
              </w:rPr>
            </w:pPr>
            <w:ins w:id="470" w:author="Nokia" w:date="2025-04-14T11:46:00Z" w16du:dateUtc="2025-04-14T09:46: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A4A3CCC" w14:textId="77777777" w:rsidR="007E3695" w:rsidRDefault="007E3695" w:rsidP="007E3695">
            <w:pPr>
              <w:pStyle w:val="TAL"/>
              <w:jc w:val="center"/>
              <w:rPr>
                <w:ins w:id="471" w:author="Nokia" w:date="2025-04-14T11:46:00Z" w16du:dateUtc="2025-04-14T09:46:00Z"/>
                <w:lang w:eastAsia="zh-CN"/>
              </w:rPr>
            </w:pPr>
            <w:ins w:id="472" w:author="Nokia" w:date="2025-04-14T11:46:00Z" w16du:dateUtc="2025-04-14T09:46:00Z">
              <w:r>
                <w:rPr>
                  <w:rFonts w:hint="eastAsia"/>
                  <w:lang w:eastAsia="zh-CN"/>
                </w:rPr>
                <w:t>T</w:t>
              </w:r>
            </w:ins>
          </w:p>
        </w:tc>
      </w:tr>
      <w:tr w:rsidR="007E3695" w14:paraId="1FAD0DD9" w14:textId="77777777" w:rsidTr="00B96418">
        <w:trPr>
          <w:cantSplit/>
          <w:trHeight w:val="210"/>
          <w:jc w:val="center"/>
          <w:ins w:id="473"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54682030" w14:textId="77777777" w:rsidR="007E3695" w:rsidRPr="008A181A" w:rsidRDefault="007E3695" w:rsidP="007E3695">
            <w:pPr>
              <w:keepNext/>
              <w:keepLines/>
              <w:spacing w:after="0"/>
              <w:rPr>
                <w:ins w:id="474" w:author="Nokia" w:date="2025-04-14T11:46:00Z" w16du:dateUtc="2025-04-14T09:46:00Z"/>
                <w:rFonts w:ascii="Courier New" w:hAnsi="Courier New" w:cs="Courier New"/>
                <w:sz w:val="18"/>
                <w:szCs w:val="18"/>
              </w:rPr>
            </w:pPr>
            <w:ins w:id="475" w:author="Nokia" w:date="2025-04-14T11:46:00Z" w16du:dateUtc="2025-04-14T09:46:00Z">
              <w:r w:rsidRPr="008A181A">
                <w:rPr>
                  <w:rFonts w:ascii="Courier New" w:hAnsi="Courier New" w:cs="Courier New"/>
                  <w:sz w:val="18"/>
                  <w:szCs w:val="18"/>
                </w:rPr>
                <w:t>externalDataReportingMethods</w:t>
              </w:r>
            </w:ins>
          </w:p>
        </w:tc>
        <w:tc>
          <w:tcPr>
            <w:tcW w:w="200" w:type="pct"/>
            <w:tcBorders>
              <w:top w:val="single" w:sz="4" w:space="0" w:color="auto"/>
              <w:left w:val="single" w:sz="4" w:space="0" w:color="auto"/>
              <w:bottom w:val="single" w:sz="4" w:space="0" w:color="auto"/>
              <w:right w:val="single" w:sz="4" w:space="0" w:color="auto"/>
            </w:tcBorders>
            <w:noWrap/>
            <w:hideMark/>
          </w:tcPr>
          <w:p w14:paraId="39A7AE6D" w14:textId="77777777" w:rsidR="007E3695" w:rsidRDefault="007E3695" w:rsidP="007E3695">
            <w:pPr>
              <w:pStyle w:val="TAL"/>
              <w:jc w:val="center"/>
              <w:rPr>
                <w:ins w:id="476" w:author="Nokia" w:date="2025-04-14T11:46:00Z" w16du:dateUtc="2025-04-14T09:46:00Z"/>
              </w:rPr>
            </w:pPr>
            <w:ins w:id="477" w:author="Nokia" w:date="2025-04-14T11:46:00Z" w16du:dateUtc="2025-04-14T09:46: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0DB4F08" w14:textId="77777777" w:rsidR="007E3695" w:rsidRDefault="007E3695" w:rsidP="007E3695">
            <w:pPr>
              <w:pStyle w:val="TAL"/>
              <w:jc w:val="center"/>
              <w:rPr>
                <w:ins w:id="478" w:author="Nokia" w:date="2025-04-14T11:46:00Z" w16du:dateUtc="2025-04-14T09:46:00Z"/>
              </w:rPr>
            </w:pPr>
            <w:ins w:id="479"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2873D208" w14:textId="366D3439" w:rsidR="007E3695" w:rsidRDefault="007E3695" w:rsidP="007E3695">
            <w:pPr>
              <w:pStyle w:val="TAL"/>
              <w:jc w:val="center"/>
              <w:rPr>
                <w:ins w:id="480" w:author="Nokia" w:date="2025-04-14T11:46:00Z" w16du:dateUtc="2025-04-14T09:46:00Z"/>
              </w:rPr>
            </w:pPr>
            <w:ins w:id="481"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E4D3493" w14:textId="77777777" w:rsidR="007E3695" w:rsidRDefault="007E3695" w:rsidP="007E3695">
            <w:pPr>
              <w:pStyle w:val="TAL"/>
              <w:jc w:val="center"/>
              <w:rPr>
                <w:ins w:id="482" w:author="Nokia" w:date="2025-04-14T11:46:00Z" w16du:dateUtc="2025-04-14T09:46:00Z"/>
                <w:lang w:eastAsia="zh-CN"/>
              </w:rPr>
            </w:pPr>
            <w:ins w:id="483"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72E6EA07" w14:textId="77777777" w:rsidR="007E3695" w:rsidRDefault="007E3695" w:rsidP="007E3695">
            <w:pPr>
              <w:pStyle w:val="TAL"/>
              <w:jc w:val="center"/>
              <w:rPr>
                <w:ins w:id="484" w:author="Nokia" w:date="2025-04-14T11:46:00Z" w16du:dateUtc="2025-04-14T09:46:00Z"/>
                <w:lang w:eastAsia="zh-CN"/>
              </w:rPr>
            </w:pPr>
            <w:ins w:id="485" w:author="Nokia" w:date="2025-04-14T11:46:00Z" w16du:dateUtc="2025-04-14T09:46:00Z">
              <w:r>
                <w:rPr>
                  <w:lang w:eastAsia="zh-CN"/>
                </w:rPr>
                <w:t>T</w:t>
              </w:r>
            </w:ins>
          </w:p>
        </w:tc>
      </w:tr>
      <w:tr w:rsidR="007E3695" w14:paraId="478AD919" w14:textId="77777777" w:rsidTr="00B96418">
        <w:trPr>
          <w:cantSplit/>
          <w:trHeight w:val="210"/>
          <w:jc w:val="center"/>
          <w:ins w:id="486" w:author="Nokia" w:date="2025-04-14T11:46:00Z"/>
        </w:trPr>
        <w:tc>
          <w:tcPr>
            <w:tcW w:w="2400" w:type="pct"/>
            <w:tcBorders>
              <w:top w:val="single" w:sz="4" w:space="0" w:color="auto"/>
              <w:left w:val="single" w:sz="4" w:space="0" w:color="auto"/>
              <w:bottom w:val="single" w:sz="4" w:space="0" w:color="auto"/>
              <w:right w:val="single" w:sz="4" w:space="0" w:color="auto"/>
            </w:tcBorders>
            <w:noWrap/>
          </w:tcPr>
          <w:p w14:paraId="4CF908AF" w14:textId="77777777" w:rsidR="007E3695" w:rsidRPr="008A181A" w:rsidRDefault="007E3695" w:rsidP="007E3695">
            <w:pPr>
              <w:keepNext/>
              <w:keepLines/>
              <w:spacing w:after="0"/>
              <w:rPr>
                <w:ins w:id="487" w:author="Nokia" w:date="2025-04-14T11:46:00Z" w16du:dateUtc="2025-04-14T09:46:00Z"/>
                <w:rFonts w:ascii="Courier New" w:hAnsi="Courier New" w:cs="Courier New"/>
                <w:sz w:val="18"/>
                <w:szCs w:val="18"/>
              </w:rPr>
            </w:pPr>
            <w:ins w:id="488" w:author="Nokia" w:date="2025-04-14T11:46:00Z" w16du:dateUtc="2025-04-14T09:46:00Z">
              <w:r w:rsidRPr="008A181A">
                <w:rPr>
                  <w:rFonts w:ascii="Courier New" w:hAnsi="Courier New" w:cs="Courier New"/>
                  <w:sz w:val="18"/>
                  <w:szCs w:val="18"/>
                </w:rPr>
                <w:t>externalDataScope</w:t>
              </w:r>
            </w:ins>
          </w:p>
        </w:tc>
        <w:tc>
          <w:tcPr>
            <w:tcW w:w="200" w:type="pct"/>
            <w:tcBorders>
              <w:top w:val="single" w:sz="4" w:space="0" w:color="auto"/>
              <w:left w:val="single" w:sz="4" w:space="0" w:color="auto"/>
              <w:bottom w:val="single" w:sz="4" w:space="0" w:color="auto"/>
              <w:right w:val="single" w:sz="4" w:space="0" w:color="auto"/>
            </w:tcBorders>
            <w:noWrap/>
          </w:tcPr>
          <w:p w14:paraId="08CF0D06" w14:textId="77777777" w:rsidR="007E3695" w:rsidRDefault="007E3695" w:rsidP="007E3695">
            <w:pPr>
              <w:pStyle w:val="TAL"/>
              <w:jc w:val="center"/>
              <w:rPr>
                <w:ins w:id="489" w:author="Nokia" w:date="2025-04-14T11:46:00Z" w16du:dateUtc="2025-04-14T09:46:00Z"/>
              </w:rPr>
            </w:pPr>
            <w:ins w:id="490" w:author="Nokia" w:date="2025-04-14T11:46:00Z" w16du:dateUtc="2025-04-14T09:46:00Z">
              <w:r>
                <w:t>O</w:t>
              </w:r>
            </w:ins>
          </w:p>
        </w:tc>
        <w:tc>
          <w:tcPr>
            <w:tcW w:w="610" w:type="pct"/>
            <w:tcBorders>
              <w:top w:val="single" w:sz="4" w:space="0" w:color="auto"/>
              <w:left w:val="single" w:sz="4" w:space="0" w:color="auto"/>
              <w:bottom w:val="single" w:sz="4" w:space="0" w:color="auto"/>
              <w:right w:val="single" w:sz="4" w:space="0" w:color="auto"/>
            </w:tcBorders>
            <w:noWrap/>
          </w:tcPr>
          <w:p w14:paraId="0A3364CB" w14:textId="77777777" w:rsidR="007E3695" w:rsidRDefault="007E3695" w:rsidP="007E3695">
            <w:pPr>
              <w:pStyle w:val="TAL"/>
              <w:jc w:val="center"/>
              <w:rPr>
                <w:ins w:id="491" w:author="Nokia" w:date="2025-04-14T11:46:00Z" w16du:dateUtc="2025-04-14T09:46:00Z"/>
              </w:rPr>
            </w:pPr>
            <w:ins w:id="492"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tcPr>
          <w:p w14:paraId="70AE6967" w14:textId="09BBE1AA" w:rsidR="007E3695" w:rsidRDefault="007E3695" w:rsidP="007E3695">
            <w:pPr>
              <w:pStyle w:val="TAL"/>
              <w:jc w:val="center"/>
              <w:rPr>
                <w:ins w:id="493" w:author="Nokia" w:date="2025-04-14T11:46:00Z" w16du:dateUtc="2025-04-14T09:46:00Z"/>
              </w:rPr>
            </w:pPr>
            <w:ins w:id="494" w:author="S5-251955" w:date="2025-04-14T12:03:00Z" w16du:dateUtc="2025-04-14T10:03:00Z">
              <w:r>
                <w:t>T</w:t>
              </w:r>
            </w:ins>
          </w:p>
        </w:tc>
        <w:tc>
          <w:tcPr>
            <w:tcW w:w="610" w:type="pct"/>
            <w:tcBorders>
              <w:top w:val="single" w:sz="4" w:space="0" w:color="auto"/>
              <w:left w:val="single" w:sz="4" w:space="0" w:color="auto"/>
              <w:bottom w:val="single" w:sz="4" w:space="0" w:color="auto"/>
              <w:right w:val="single" w:sz="4" w:space="0" w:color="auto"/>
            </w:tcBorders>
            <w:noWrap/>
          </w:tcPr>
          <w:p w14:paraId="6E0E9451" w14:textId="77777777" w:rsidR="007E3695" w:rsidRDefault="007E3695" w:rsidP="007E3695">
            <w:pPr>
              <w:pStyle w:val="TAL"/>
              <w:jc w:val="center"/>
              <w:rPr>
                <w:ins w:id="495" w:author="Nokia" w:date="2025-04-14T11:46:00Z" w16du:dateUtc="2025-04-14T09:46:00Z"/>
                <w:lang w:eastAsia="zh-CN"/>
              </w:rPr>
            </w:pPr>
            <w:ins w:id="496" w:author="Nokia" w:date="2025-04-14T11:46:00Z" w16du:dateUtc="2025-04-14T09:46: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05CEA07" w14:textId="77777777" w:rsidR="007E3695" w:rsidRDefault="007E3695" w:rsidP="007E3695">
            <w:pPr>
              <w:pStyle w:val="TAL"/>
              <w:jc w:val="center"/>
              <w:rPr>
                <w:ins w:id="497" w:author="Nokia" w:date="2025-04-14T11:46:00Z" w16du:dateUtc="2025-04-14T09:46:00Z"/>
                <w:lang w:eastAsia="zh-CN"/>
              </w:rPr>
            </w:pPr>
            <w:ins w:id="498" w:author="Nokia" w:date="2025-04-14T11:46:00Z" w16du:dateUtc="2025-04-14T09:46:00Z">
              <w:r>
                <w:rPr>
                  <w:lang w:eastAsia="zh-CN"/>
                </w:rPr>
                <w:t>T</w:t>
              </w:r>
            </w:ins>
          </w:p>
        </w:tc>
      </w:tr>
    </w:tbl>
    <w:p w14:paraId="34B763A8" w14:textId="77777777" w:rsidR="0019266C" w:rsidRDefault="0019266C" w:rsidP="0019266C">
      <w:pPr>
        <w:rPr>
          <w:ins w:id="499" w:author="Nokia" w:date="2025-04-14T11:46:00Z" w16du:dateUtc="2025-04-14T09:46:00Z"/>
        </w:rPr>
      </w:pPr>
    </w:p>
    <w:p w14:paraId="7A76FA1F" w14:textId="77777777" w:rsidR="0019266C" w:rsidRDefault="0019266C" w:rsidP="0019266C">
      <w:pPr>
        <w:pStyle w:val="Heading4"/>
        <w:rPr>
          <w:ins w:id="500" w:author="Nokia" w:date="2025-04-14T11:46:00Z" w16du:dateUtc="2025-04-14T09:46:00Z"/>
        </w:rPr>
      </w:pPr>
      <w:bookmarkStart w:id="501" w:name="_Toc162446351"/>
      <w:ins w:id="502" w:author="Nokia" w:date="2025-04-14T11:46:00Z" w16du:dateUtc="2025-04-14T09:46:00Z">
        <w:r>
          <w:t>4.3.X.3</w:t>
        </w:r>
        <w:r>
          <w:tab/>
          <w:t>Attribute constraints</w:t>
        </w:r>
        <w:bookmarkEnd w:id="501"/>
      </w:ins>
    </w:p>
    <w:p w14:paraId="41666C26" w14:textId="70A6F5D6" w:rsidR="0019266C" w:rsidRDefault="0019266C" w:rsidP="0019266C">
      <w:pPr>
        <w:rPr>
          <w:ins w:id="503" w:author="Nokia" w:date="2025-04-14T11:46:00Z" w16du:dateUtc="2025-04-14T09:46:00Z"/>
          <w:lang w:eastAsia="zh-CN"/>
        </w:rPr>
      </w:pPr>
      <w:ins w:id="504" w:author="Nokia" w:date="2025-04-14T11:46:00Z" w16du:dateUtc="2025-04-14T09:46:00Z">
        <w:r>
          <w:rPr>
            <w:lang w:eastAsia="zh-CN"/>
          </w:rPr>
          <w:t>None</w:t>
        </w:r>
      </w:ins>
      <w:ins w:id="505" w:author="S5-251955" w:date="2025-04-14T13:33:00Z" w16du:dateUtc="2025-04-14T11:33:00Z">
        <w:r w:rsidR="0071556D">
          <w:rPr>
            <w:lang w:eastAsia="zh-CN"/>
          </w:rPr>
          <w:t>.</w:t>
        </w:r>
      </w:ins>
    </w:p>
    <w:p w14:paraId="114FD56F" w14:textId="77777777" w:rsidR="0019266C" w:rsidRDefault="0019266C" w:rsidP="0019266C">
      <w:pPr>
        <w:pStyle w:val="Heading4"/>
        <w:rPr>
          <w:ins w:id="506" w:author="Nokia" w:date="2025-04-14T11:46:00Z" w16du:dateUtc="2025-04-14T09:46:00Z"/>
        </w:rPr>
      </w:pPr>
      <w:bookmarkStart w:id="507" w:name="_Toc162446352"/>
      <w:ins w:id="508" w:author="Nokia" w:date="2025-04-14T11:46:00Z" w16du:dateUtc="2025-04-14T09:46:00Z">
        <w:r>
          <w:t>4.3.X.4</w:t>
        </w:r>
        <w:r>
          <w:tab/>
          <w:t>Notifications</w:t>
        </w:r>
        <w:bookmarkEnd w:id="507"/>
      </w:ins>
    </w:p>
    <w:p w14:paraId="3EBBBED1" w14:textId="77777777" w:rsidR="0019266C" w:rsidRPr="00B7061D" w:rsidRDefault="0019266C" w:rsidP="0019266C">
      <w:ins w:id="509" w:author="Nokia" w:date="2025-04-14T11:46:00Z" w16du:dateUtc="2025-04-14T09:46:00Z">
        <w:r w:rsidRPr="00B7061D">
          <w:t>Not applicable.</w:t>
        </w:r>
      </w:ins>
    </w:p>
    <w:p w14:paraId="58B1A98C" w14:textId="77777777" w:rsidR="0071556D" w:rsidRDefault="0071556D" w:rsidP="0019266C">
      <w:pPr>
        <w:rPr>
          <w:ins w:id="510" w:author="Nokia" w:date="2025-04-14T11:46:00Z" w16du:dateUtc="2025-04-14T09:46:00Z"/>
          <w:iCs/>
        </w:rPr>
      </w:pPr>
    </w:p>
    <w:p w14:paraId="43943A4F" w14:textId="3351FC12" w:rsidR="0019266C" w:rsidRPr="00CE6AD3" w:rsidRDefault="0019266C" w:rsidP="0019266C">
      <w:pPr>
        <w:pStyle w:val="Heading3"/>
        <w:rPr>
          <w:ins w:id="511" w:author="Nokia" w:date="2025-04-14T11:46:00Z" w16du:dateUtc="2025-04-14T09:46:00Z"/>
          <w:rFonts w:ascii="Courier New" w:hAnsi="Courier New"/>
          <w:lang w:val="en-US" w:eastAsia="zh-CN"/>
        </w:rPr>
      </w:pPr>
      <w:ins w:id="512" w:author="Nokia" w:date="2025-04-14T11:46:00Z" w16du:dateUtc="2025-04-14T09:46:00Z">
        <w:r w:rsidRPr="003D39E5">
          <w:rPr>
            <w:lang w:val="en-US" w:eastAsia="zh-CN"/>
          </w:rPr>
          <w:t>4.3.</w:t>
        </w:r>
        <w:r>
          <w:rPr>
            <w:lang w:val="en-US" w:eastAsia="zh-CN"/>
          </w:rPr>
          <w:t>Y</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ins>
      <w:ins w:id="513" w:author="S5-251955" w:date="2025-04-14T12:06:00Z" w16du:dateUtc="2025-04-14T10:06:00Z">
        <w:r w:rsidR="007E3695">
          <w:rPr>
            <w:rFonts w:ascii="Courier New" w:hAnsi="Courier New" w:cs="Courier New"/>
            <w:lang w:val="en-US" w:eastAsia="zh-CN"/>
          </w:rPr>
          <w:t>dataType</w:t>
        </w:r>
      </w:ins>
      <w:ins w:id="514" w:author="Nokia" w:date="2025-04-14T11:46:00Z" w16du:dateUtc="2025-04-14T09:46:00Z">
        <w:r w:rsidRPr="00CE6AD3">
          <w:rPr>
            <w:lang w:val="en-US" w:eastAsia="zh-CN"/>
          </w:rPr>
          <w:t>&gt;&gt;</w:t>
        </w:r>
      </w:ins>
    </w:p>
    <w:p w14:paraId="288DAF22" w14:textId="77777777" w:rsidR="0019266C" w:rsidRPr="00CE6AD3" w:rsidRDefault="0019266C" w:rsidP="0019266C">
      <w:pPr>
        <w:pStyle w:val="Heading4"/>
        <w:rPr>
          <w:ins w:id="515" w:author="Nokia" w:date="2025-04-14T11:46:00Z" w16du:dateUtc="2025-04-14T09:46:00Z"/>
        </w:rPr>
      </w:pPr>
      <w:ins w:id="516" w:author="Nokia" w:date="2025-04-14T11:46:00Z" w16du:dateUtc="2025-04-14T09:46:00Z">
        <w:r>
          <w:t>4.3.Y</w:t>
        </w:r>
        <w:r w:rsidRPr="00CE6AD3">
          <w:t>.1</w:t>
        </w:r>
        <w:r w:rsidRPr="00CE6AD3">
          <w:tab/>
          <w:t>Definition</w:t>
        </w:r>
      </w:ins>
    </w:p>
    <w:p w14:paraId="47C1A933" w14:textId="77777777" w:rsidR="0036382A" w:rsidRPr="00BE7531" w:rsidRDefault="0036382A" w:rsidP="0036382A">
      <w:pPr>
        <w:rPr>
          <w:ins w:id="517" w:author="S5-251955" w:date="2025-04-14T12:07:00Z" w16du:dateUtc="2025-04-14T10:07:00Z"/>
          <w:lang w:eastAsia="zh-CN"/>
        </w:rPr>
      </w:pPr>
      <w:ins w:id="518" w:author="S5-251955" w:date="2025-04-14T12:07:00Z" w16du:dateUtc="2025-04-14T10:07:00Z">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ins>
    </w:p>
    <w:p w14:paraId="6B84D295" w14:textId="77777777" w:rsidR="0036382A" w:rsidRDefault="0036382A" w:rsidP="0036382A">
      <w:pPr>
        <w:rPr>
          <w:ins w:id="519" w:author="S5-251955" w:date="2025-04-14T12:07:00Z" w16du:dateUtc="2025-04-14T10:07:00Z"/>
          <w:lang w:eastAsia="zh-CN"/>
        </w:rPr>
      </w:pPr>
      <w:ins w:id="520" w:author="S5-251955" w:date="2025-04-14T12:07:00Z" w16du:dateUtc="2025-04-14T10:07:00Z">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618F7BCA" w14:textId="77777777" w:rsidR="0036382A" w:rsidRDefault="0036382A" w:rsidP="0036382A">
      <w:pPr>
        <w:rPr>
          <w:ins w:id="521" w:author="S5-251955" w:date="2025-04-14T12:07:00Z" w16du:dateUtc="2025-04-14T10:07:00Z"/>
        </w:rPr>
      </w:pPr>
      <w:ins w:id="522"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ins>
    </w:p>
    <w:p w14:paraId="588CD052" w14:textId="77777777" w:rsidR="0036382A" w:rsidRDefault="0036382A" w:rsidP="0036382A">
      <w:pPr>
        <w:rPr>
          <w:ins w:id="523" w:author="S5-251955" w:date="2025-04-14T12:07:00Z" w16du:dateUtc="2025-04-14T10:07:00Z"/>
        </w:rPr>
      </w:pPr>
      <w:ins w:id="524" w:author="S5-251955" w:date="2025-04-14T12:07:00Z" w16du:dateUtc="2025-04-14T10:07:00Z">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ins>
    </w:p>
    <w:p w14:paraId="2D20AEC2" w14:textId="77777777" w:rsidR="0036382A" w:rsidRPr="004F5CA9" w:rsidRDefault="0036382A" w:rsidP="0036382A">
      <w:pPr>
        <w:rPr>
          <w:ins w:id="525" w:author="S5-251955" w:date="2025-04-14T12:07:00Z" w16du:dateUtc="2025-04-14T10:07:00Z"/>
        </w:rPr>
      </w:pPr>
      <w:ins w:id="526"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ins>
    </w:p>
    <w:p w14:paraId="59DD2191" w14:textId="77777777" w:rsidR="0036382A" w:rsidRDefault="0036382A" w:rsidP="0036382A">
      <w:pPr>
        <w:rPr>
          <w:ins w:id="527" w:author="S5-251955" w:date="2025-04-14T12:07:00Z" w16du:dateUtc="2025-04-14T10:07:00Z"/>
        </w:rPr>
      </w:pPr>
      <w:ins w:id="528" w:author="S5-251955" w:date="2025-04-14T12:07:00Z" w16du:dateUtc="2025-04-14T10:07:00Z">
        <w:r>
          <w:lastRenderedPageBreak/>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ins>
    </w:p>
    <w:p w14:paraId="5E847B4C" w14:textId="5DFED7EF" w:rsidR="0019266C" w:rsidRPr="0036382A" w:rsidRDefault="0036382A" w:rsidP="0019266C">
      <w:pPr>
        <w:rPr>
          <w:ins w:id="529" w:author="Nokia" w:date="2025-04-14T11:46:00Z" w16du:dateUtc="2025-04-14T09:46:00Z"/>
        </w:rPr>
      </w:pPr>
      <w:ins w:id="530" w:author="S5-251955" w:date="2025-04-14T12:07:00Z" w16du:dateUtc="2025-04-14T10:07:00Z">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ins>
    </w:p>
    <w:p w14:paraId="1B7B0B8C" w14:textId="2B58DD40" w:rsidR="0019266C" w:rsidRDefault="0019266C" w:rsidP="0019266C">
      <w:pPr>
        <w:pStyle w:val="Heading4"/>
        <w:rPr>
          <w:ins w:id="531" w:author="Nokia" w:date="2025-04-14T11:46:00Z" w16du:dateUtc="2025-04-14T09:46:00Z"/>
        </w:rPr>
      </w:pPr>
      <w:ins w:id="532" w:author="Nokia" w:date="2025-04-14T11:46:00Z" w16du:dateUtc="2025-04-14T09:46:00Z">
        <w:r>
          <w:t>4.3.Y</w:t>
        </w:r>
        <w:r w:rsidRPr="00CE6AD3">
          <w:t>.</w:t>
        </w:r>
        <w:r>
          <w:t>2</w:t>
        </w:r>
        <w:r w:rsidRPr="00CE6AD3">
          <w:tab/>
        </w:r>
      </w:ins>
      <w:ins w:id="533" w:author="S5-251955" w:date="2025-04-14T12:07:00Z" w16du:dateUtc="2025-04-14T10:07:00Z">
        <w:r w:rsidR="0036382A">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CE662ED" w14:textId="77777777" w:rsidTr="00B96418">
        <w:trPr>
          <w:cantSplit/>
          <w:jc w:val="center"/>
          <w:ins w:id="534" w:author="Nokia" w:date="2025-04-14T11:46: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76B3C7" w14:textId="77777777" w:rsidR="0019266C" w:rsidRDefault="0019266C" w:rsidP="00B96418">
            <w:pPr>
              <w:pStyle w:val="TAH"/>
              <w:rPr>
                <w:ins w:id="535" w:author="Nokia" w:date="2025-04-14T11:46:00Z" w16du:dateUtc="2025-04-14T09:46:00Z"/>
              </w:rPr>
            </w:pPr>
            <w:ins w:id="536"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BC2CB" w14:textId="77777777" w:rsidR="0019266C" w:rsidRDefault="0019266C" w:rsidP="00B96418">
            <w:pPr>
              <w:pStyle w:val="TAH"/>
              <w:rPr>
                <w:ins w:id="537" w:author="Nokia" w:date="2025-04-14T11:46:00Z" w16du:dateUtc="2025-04-14T09:46:00Z"/>
              </w:rPr>
            </w:pPr>
            <w:ins w:id="538" w:author="Nokia" w:date="2025-04-14T11:46:00Z" w16du:dateUtc="2025-04-14T09:46: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CCB600" w14:textId="77777777" w:rsidR="0019266C" w:rsidRDefault="0019266C" w:rsidP="00B96418">
            <w:pPr>
              <w:pStyle w:val="TAH"/>
              <w:rPr>
                <w:ins w:id="539" w:author="Nokia" w:date="2025-04-14T11:46:00Z" w16du:dateUtc="2025-04-14T09:46:00Z"/>
              </w:rPr>
            </w:pPr>
            <w:ins w:id="540" w:author="Nokia" w:date="2025-04-14T11:46:00Z" w16du:dateUtc="2025-04-14T09:46:00Z">
              <w:r>
                <w:t>isReadable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6EBFB8" w14:textId="77777777" w:rsidR="0019266C" w:rsidRDefault="0019266C" w:rsidP="00B96418">
            <w:pPr>
              <w:pStyle w:val="TAH"/>
              <w:rPr>
                <w:ins w:id="541" w:author="Nokia" w:date="2025-04-14T11:46:00Z" w16du:dateUtc="2025-04-14T09:46:00Z"/>
              </w:rPr>
            </w:pPr>
            <w:ins w:id="542" w:author="Nokia" w:date="2025-04-14T11:46:00Z" w16du:dateUtc="2025-04-14T09:46:00Z">
              <w:r>
                <w:t>isWritable</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BDC5A4" w14:textId="77777777" w:rsidR="0019266C" w:rsidRDefault="0019266C" w:rsidP="00B96418">
            <w:pPr>
              <w:pStyle w:val="TAH"/>
              <w:rPr>
                <w:ins w:id="543" w:author="Nokia" w:date="2025-04-14T11:46:00Z" w16du:dateUtc="2025-04-14T09:46:00Z"/>
              </w:rPr>
            </w:pPr>
            <w:ins w:id="544" w:author="Nokia" w:date="2025-04-14T11:46:00Z" w16du:dateUtc="2025-04-14T09:46:00Z">
              <w:r>
                <w:rPr>
                  <w:rFonts w:cs="Arial"/>
                  <w:bCs/>
                  <w:szCs w:val="18"/>
                </w:rPr>
                <w:t>isInvariant</w:t>
              </w:r>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540F94" w14:textId="77777777" w:rsidR="0019266C" w:rsidRDefault="0019266C" w:rsidP="00B96418">
            <w:pPr>
              <w:pStyle w:val="TAH"/>
              <w:rPr>
                <w:ins w:id="545" w:author="Nokia" w:date="2025-04-14T11:46:00Z" w16du:dateUtc="2025-04-14T09:46:00Z"/>
              </w:rPr>
            </w:pPr>
            <w:ins w:id="546" w:author="Nokia" w:date="2025-04-14T11:46:00Z" w16du:dateUtc="2025-04-14T09:46:00Z">
              <w:r>
                <w:t>isNotifyable</w:t>
              </w:r>
            </w:ins>
          </w:p>
        </w:tc>
      </w:tr>
      <w:tr w:rsidR="0019266C" w14:paraId="001B0777" w14:textId="77777777" w:rsidTr="00B96418">
        <w:trPr>
          <w:cantSplit/>
          <w:jc w:val="center"/>
          <w:ins w:id="547" w:author="Nokia" w:date="2025-04-14T11:46:00Z"/>
        </w:trPr>
        <w:tc>
          <w:tcPr>
            <w:tcW w:w="2400" w:type="pct"/>
            <w:tcBorders>
              <w:top w:val="single" w:sz="4" w:space="0" w:color="auto"/>
              <w:left w:val="single" w:sz="4" w:space="0" w:color="auto"/>
              <w:bottom w:val="single" w:sz="4" w:space="0" w:color="auto"/>
              <w:right w:val="single" w:sz="4" w:space="0" w:color="auto"/>
            </w:tcBorders>
            <w:noWrap/>
            <w:hideMark/>
          </w:tcPr>
          <w:p w14:paraId="0D6E06DA" w14:textId="6A7877DD" w:rsidR="0019266C" w:rsidRDefault="0019266C" w:rsidP="00B96418">
            <w:pPr>
              <w:pStyle w:val="TAL"/>
              <w:rPr>
                <w:ins w:id="548" w:author="Nokia" w:date="2025-04-14T11:46:00Z" w16du:dateUtc="2025-04-14T09:46:00Z"/>
                <w:rFonts w:cs="Arial"/>
              </w:rPr>
            </w:pPr>
            <w:ins w:id="549" w:author="Nokia" w:date="2025-04-14T11:46:00Z" w16du:dateUtc="2025-04-14T09:46:00Z">
              <w:r w:rsidRPr="008A181A">
                <w:rPr>
                  <w:rFonts w:ascii="Courier New" w:hAnsi="Courier New" w:cs="Courier New"/>
                  <w:szCs w:val="18"/>
                </w:rPr>
                <w:t>geoAreas</w:t>
              </w:r>
            </w:ins>
          </w:p>
        </w:tc>
        <w:tc>
          <w:tcPr>
            <w:tcW w:w="200" w:type="pct"/>
            <w:tcBorders>
              <w:top w:val="single" w:sz="4" w:space="0" w:color="auto"/>
              <w:left w:val="single" w:sz="4" w:space="0" w:color="auto"/>
              <w:bottom w:val="single" w:sz="4" w:space="0" w:color="auto"/>
              <w:right w:val="single" w:sz="4" w:space="0" w:color="auto"/>
            </w:tcBorders>
            <w:noWrap/>
            <w:hideMark/>
          </w:tcPr>
          <w:p w14:paraId="51098A1F" w14:textId="3645E5FA" w:rsidR="0019266C" w:rsidRDefault="0036382A" w:rsidP="00B96418">
            <w:pPr>
              <w:pStyle w:val="TAL"/>
              <w:jc w:val="center"/>
              <w:rPr>
                <w:ins w:id="550" w:author="Nokia" w:date="2025-04-14T11:46:00Z" w16du:dateUtc="2025-04-14T09:46:00Z"/>
              </w:rPr>
            </w:pPr>
            <w:ins w:id="551"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hideMark/>
          </w:tcPr>
          <w:p w14:paraId="7604B88D" w14:textId="77777777" w:rsidR="0019266C" w:rsidRDefault="0019266C" w:rsidP="00B96418">
            <w:pPr>
              <w:pStyle w:val="TAL"/>
              <w:jc w:val="center"/>
              <w:rPr>
                <w:ins w:id="552" w:author="Nokia" w:date="2025-04-14T11:46:00Z" w16du:dateUtc="2025-04-14T09:46:00Z"/>
              </w:rPr>
            </w:pPr>
            <w:ins w:id="553" w:author="Nokia" w:date="2025-04-14T11:46:00Z" w16du:dateUtc="2025-04-14T09:46: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2E28EBA4" w14:textId="77777777" w:rsidR="0019266C" w:rsidRDefault="0019266C" w:rsidP="00B96418">
            <w:pPr>
              <w:pStyle w:val="TAL"/>
              <w:jc w:val="center"/>
              <w:rPr>
                <w:ins w:id="554" w:author="Nokia" w:date="2025-04-14T11:46:00Z" w16du:dateUtc="2025-04-14T09:46:00Z"/>
              </w:rPr>
            </w:pPr>
            <w:ins w:id="555" w:author="Nokia" w:date="2025-04-14T11:46:00Z" w16du:dateUtc="2025-04-14T09:46: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72E4B423" w14:textId="77777777" w:rsidR="0019266C" w:rsidRDefault="0019266C" w:rsidP="00B96418">
            <w:pPr>
              <w:pStyle w:val="TAL"/>
              <w:jc w:val="center"/>
              <w:rPr>
                <w:ins w:id="556" w:author="Nokia" w:date="2025-04-14T11:46:00Z" w16du:dateUtc="2025-04-14T09:46:00Z"/>
                <w:lang w:eastAsia="zh-CN"/>
              </w:rPr>
            </w:pPr>
            <w:ins w:id="557" w:author="Nokia" w:date="2025-04-14T11:46:00Z" w16du:dateUtc="2025-04-14T09:46: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4ADFA072" w14:textId="77777777" w:rsidR="0019266C" w:rsidRDefault="0019266C" w:rsidP="00B96418">
            <w:pPr>
              <w:pStyle w:val="TAL"/>
              <w:jc w:val="center"/>
              <w:rPr>
                <w:ins w:id="558" w:author="Nokia" w:date="2025-04-14T11:46:00Z" w16du:dateUtc="2025-04-14T09:46:00Z"/>
                <w:lang w:eastAsia="zh-CN"/>
              </w:rPr>
            </w:pPr>
            <w:ins w:id="559" w:author="Nokia" w:date="2025-04-14T11:46:00Z" w16du:dateUtc="2025-04-14T09:46:00Z">
              <w:r>
                <w:rPr>
                  <w:lang w:eastAsia="zh-CN"/>
                </w:rPr>
                <w:t>T</w:t>
              </w:r>
            </w:ins>
          </w:p>
        </w:tc>
      </w:tr>
      <w:tr w:rsidR="0036382A" w14:paraId="6F2D7B1E" w14:textId="77777777" w:rsidTr="00B96418">
        <w:trPr>
          <w:cantSplit/>
          <w:jc w:val="center"/>
          <w:ins w:id="560"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7C11B3F3" w14:textId="1B6D676E" w:rsidR="0036382A" w:rsidRPr="00B26339" w:rsidRDefault="0036382A" w:rsidP="0036382A">
            <w:pPr>
              <w:pStyle w:val="TAL"/>
              <w:rPr>
                <w:ins w:id="561" w:author="S5-251955" w:date="2025-04-14T12:08:00Z" w16du:dateUtc="2025-04-14T10:08:00Z"/>
                <w:rFonts w:cs="Arial"/>
              </w:rPr>
            </w:pPr>
            <w:ins w:id="562"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Included</w:t>
              </w:r>
            </w:ins>
          </w:p>
        </w:tc>
        <w:tc>
          <w:tcPr>
            <w:tcW w:w="200" w:type="pct"/>
            <w:tcBorders>
              <w:top w:val="single" w:sz="4" w:space="0" w:color="auto"/>
              <w:left w:val="single" w:sz="4" w:space="0" w:color="auto"/>
              <w:bottom w:val="single" w:sz="4" w:space="0" w:color="auto"/>
              <w:right w:val="single" w:sz="4" w:space="0" w:color="auto"/>
            </w:tcBorders>
            <w:noWrap/>
          </w:tcPr>
          <w:p w14:paraId="4E31645E" w14:textId="4F2594AB" w:rsidR="0036382A" w:rsidRPr="00F3719F" w:rsidRDefault="0036382A" w:rsidP="0036382A">
            <w:pPr>
              <w:pStyle w:val="TAL"/>
              <w:jc w:val="center"/>
              <w:rPr>
                <w:ins w:id="563" w:author="S5-251955" w:date="2025-04-14T12:08:00Z" w16du:dateUtc="2025-04-14T10:08:00Z"/>
              </w:rPr>
            </w:pPr>
            <w:ins w:id="564"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57E443FC" w14:textId="6FC53651" w:rsidR="0036382A" w:rsidRPr="00CE6AD3" w:rsidRDefault="0036382A" w:rsidP="0036382A">
            <w:pPr>
              <w:pStyle w:val="TAL"/>
              <w:jc w:val="center"/>
              <w:rPr>
                <w:ins w:id="565" w:author="S5-251955" w:date="2025-04-14T12:08:00Z" w16du:dateUtc="2025-04-14T10:08:00Z"/>
              </w:rPr>
            </w:pPr>
            <w:ins w:id="566"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B111294" w14:textId="7BC1A53A" w:rsidR="0036382A" w:rsidRDefault="0036382A" w:rsidP="0036382A">
            <w:pPr>
              <w:pStyle w:val="TAL"/>
              <w:jc w:val="center"/>
              <w:rPr>
                <w:ins w:id="567" w:author="S5-251955" w:date="2025-04-14T12:08:00Z" w16du:dateUtc="2025-04-14T10:08:00Z"/>
              </w:rPr>
            </w:pPr>
            <w:ins w:id="568"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0902B786" w14:textId="4EECA02D" w:rsidR="0036382A" w:rsidRPr="00CE6AD3" w:rsidRDefault="0036382A" w:rsidP="0036382A">
            <w:pPr>
              <w:pStyle w:val="TAL"/>
              <w:jc w:val="center"/>
              <w:rPr>
                <w:ins w:id="569" w:author="S5-251955" w:date="2025-04-14T12:08:00Z" w16du:dateUtc="2025-04-14T10:08:00Z"/>
                <w:lang w:eastAsia="zh-CN"/>
              </w:rPr>
            </w:pPr>
            <w:ins w:id="570"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4847379E" w14:textId="66C9ACCC" w:rsidR="0036382A" w:rsidRDefault="0036382A" w:rsidP="0036382A">
            <w:pPr>
              <w:pStyle w:val="TAL"/>
              <w:jc w:val="center"/>
              <w:rPr>
                <w:ins w:id="571" w:author="S5-251955" w:date="2025-04-14T12:08:00Z" w16du:dateUtc="2025-04-14T10:08:00Z"/>
                <w:lang w:eastAsia="zh-CN"/>
              </w:rPr>
            </w:pPr>
            <w:ins w:id="572" w:author="S5-251955" w:date="2025-04-14T12:08:00Z" w16du:dateUtc="2025-04-14T10:08:00Z">
              <w:r>
                <w:rPr>
                  <w:lang w:eastAsia="zh-CN"/>
                </w:rPr>
                <w:t>T</w:t>
              </w:r>
            </w:ins>
          </w:p>
        </w:tc>
      </w:tr>
      <w:tr w:rsidR="0036382A" w14:paraId="53E0998A" w14:textId="77777777" w:rsidTr="00B96418">
        <w:trPr>
          <w:cantSplit/>
          <w:jc w:val="center"/>
          <w:ins w:id="573" w:author="S5-251955" w:date="2025-04-14T12:08:00Z"/>
        </w:trPr>
        <w:tc>
          <w:tcPr>
            <w:tcW w:w="2400" w:type="pct"/>
            <w:tcBorders>
              <w:top w:val="single" w:sz="4" w:space="0" w:color="auto"/>
              <w:left w:val="single" w:sz="4" w:space="0" w:color="auto"/>
              <w:bottom w:val="single" w:sz="4" w:space="0" w:color="auto"/>
              <w:right w:val="single" w:sz="4" w:space="0" w:color="auto"/>
            </w:tcBorders>
            <w:noWrap/>
          </w:tcPr>
          <w:p w14:paraId="40B7D931" w14:textId="61F6EEC4" w:rsidR="0036382A" w:rsidRPr="00B26339" w:rsidRDefault="0036382A" w:rsidP="0036382A">
            <w:pPr>
              <w:pStyle w:val="TAL"/>
              <w:rPr>
                <w:ins w:id="574" w:author="S5-251955" w:date="2025-04-14T12:08:00Z" w16du:dateUtc="2025-04-14T10:08:00Z"/>
                <w:rFonts w:cs="Arial"/>
              </w:rPr>
            </w:pPr>
            <w:ins w:id="575" w:author="S5-251955" w:date="2025-04-14T12:08:00Z" w16du:dateUtc="2025-04-14T10:08:00Z">
              <w:r w:rsidRPr="00F13CCB">
                <w:rPr>
                  <w:rFonts w:ascii="Courier New" w:hAnsi="Courier New" w:cs="Courier New"/>
                  <w:lang w:eastAsia="zh-CN"/>
                </w:rPr>
                <w:t>objectInstances</w:t>
              </w:r>
              <w:r>
                <w:rPr>
                  <w:rFonts w:ascii="Courier New" w:hAnsi="Courier New" w:cs="Courier New"/>
                  <w:lang w:eastAsia="zh-CN"/>
                </w:rPr>
                <w:t>Excluded</w:t>
              </w:r>
            </w:ins>
          </w:p>
        </w:tc>
        <w:tc>
          <w:tcPr>
            <w:tcW w:w="200" w:type="pct"/>
            <w:tcBorders>
              <w:top w:val="single" w:sz="4" w:space="0" w:color="auto"/>
              <w:left w:val="single" w:sz="4" w:space="0" w:color="auto"/>
              <w:bottom w:val="single" w:sz="4" w:space="0" w:color="auto"/>
              <w:right w:val="single" w:sz="4" w:space="0" w:color="auto"/>
            </w:tcBorders>
            <w:noWrap/>
          </w:tcPr>
          <w:p w14:paraId="68140211" w14:textId="5932BB2E" w:rsidR="0036382A" w:rsidRPr="00F3719F" w:rsidRDefault="0036382A" w:rsidP="0036382A">
            <w:pPr>
              <w:pStyle w:val="TAL"/>
              <w:jc w:val="center"/>
              <w:rPr>
                <w:ins w:id="576" w:author="S5-251955" w:date="2025-04-14T12:08:00Z" w16du:dateUtc="2025-04-14T10:08:00Z"/>
              </w:rPr>
            </w:pPr>
            <w:ins w:id="577" w:author="S5-251955" w:date="2025-04-14T12:08:00Z" w16du:dateUtc="2025-04-14T10:08:00Z">
              <w:r>
                <w:t>O</w:t>
              </w:r>
            </w:ins>
          </w:p>
        </w:tc>
        <w:tc>
          <w:tcPr>
            <w:tcW w:w="610" w:type="pct"/>
            <w:tcBorders>
              <w:top w:val="single" w:sz="4" w:space="0" w:color="auto"/>
              <w:left w:val="single" w:sz="4" w:space="0" w:color="auto"/>
              <w:bottom w:val="single" w:sz="4" w:space="0" w:color="auto"/>
              <w:right w:val="single" w:sz="4" w:space="0" w:color="auto"/>
            </w:tcBorders>
            <w:noWrap/>
          </w:tcPr>
          <w:p w14:paraId="62A03B23" w14:textId="0A43B5B9" w:rsidR="0036382A" w:rsidRPr="00CE6AD3" w:rsidRDefault="0036382A" w:rsidP="0036382A">
            <w:pPr>
              <w:pStyle w:val="TAL"/>
              <w:jc w:val="center"/>
              <w:rPr>
                <w:ins w:id="578" w:author="S5-251955" w:date="2025-04-14T12:08:00Z" w16du:dateUtc="2025-04-14T10:08:00Z"/>
              </w:rPr>
            </w:pPr>
            <w:ins w:id="579"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38099C4F" w14:textId="629F1DCC" w:rsidR="0036382A" w:rsidRDefault="0036382A" w:rsidP="0036382A">
            <w:pPr>
              <w:pStyle w:val="TAL"/>
              <w:jc w:val="center"/>
              <w:rPr>
                <w:ins w:id="580" w:author="S5-251955" w:date="2025-04-14T12:08:00Z" w16du:dateUtc="2025-04-14T10:08:00Z"/>
              </w:rPr>
            </w:pPr>
            <w:ins w:id="581" w:author="S5-251955" w:date="2025-04-14T12:08:00Z" w16du:dateUtc="2025-04-14T10:08:00Z">
              <w:r>
                <w:t>T</w:t>
              </w:r>
            </w:ins>
          </w:p>
        </w:tc>
        <w:tc>
          <w:tcPr>
            <w:tcW w:w="610" w:type="pct"/>
            <w:tcBorders>
              <w:top w:val="single" w:sz="4" w:space="0" w:color="auto"/>
              <w:left w:val="single" w:sz="4" w:space="0" w:color="auto"/>
              <w:bottom w:val="single" w:sz="4" w:space="0" w:color="auto"/>
              <w:right w:val="single" w:sz="4" w:space="0" w:color="auto"/>
            </w:tcBorders>
            <w:noWrap/>
          </w:tcPr>
          <w:p w14:paraId="63BE606F" w14:textId="0D46FFAB" w:rsidR="0036382A" w:rsidRPr="00CE6AD3" w:rsidRDefault="0036382A" w:rsidP="0036382A">
            <w:pPr>
              <w:pStyle w:val="TAL"/>
              <w:jc w:val="center"/>
              <w:rPr>
                <w:ins w:id="582" w:author="S5-251955" w:date="2025-04-14T12:08:00Z" w16du:dateUtc="2025-04-14T10:08:00Z"/>
                <w:lang w:eastAsia="zh-CN"/>
              </w:rPr>
            </w:pPr>
            <w:ins w:id="583" w:author="S5-251955" w:date="2025-04-14T12:08:00Z" w16du:dateUtc="2025-04-14T10:08: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19866515" w14:textId="77CAED74" w:rsidR="0036382A" w:rsidRDefault="0036382A" w:rsidP="0036382A">
            <w:pPr>
              <w:pStyle w:val="TAL"/>
              <w:jc w:val="center"/>
              <w:rPr>
                <w:ins w:id="584" w:author="S5-251955" w:date="2025-04-14T12:08:00Z" w16du:dateUtc="2025-04-14T10:08:00Z"/>
                <w:lang w:eastAsia="zh-CN"/>
              </w:rPr>
            </w:pPr>
            <w:ins w:id="585" w:author="S5-251955" w:date="2025-04-14T12:08:00Z" w16du:dateUtc="2025-04-14T10:08:00Z">
              <w:r>
                <w:rPr>
                  <w:lang w:eastAsia="zh-CN"/>
                </w:rPr>
                <w:t>T</w:t>
              </w:r>
            </w:ins>
          </w:p>
        </w:tc>
      </w:tr>
    </w:tbl>
    <w:p w14:paraId="27FA0FBD" w14:textId="77777777" w:rsidR="0019266C" w:rsidRDefault="0019266C" w:rsidP="0019266C">
      <w:pPr>
        <w:pStyle w:val="Heading4"/>
        <w:rPr>
          <w:ins w:id="586" w:author="Nokia" w:date="2025-04-14T11:46:00Z" w16du:dateUtc="2025-04-14T09:46:00Z"/>
        </w:rPr>
      </w:pPr>
      <w:ins w:id="587" w:author="Nokia" w:date="2025-04-14T11:46:00Z" w16du:dateUtc="2025-04-14T09:46:00Z">
        <w:r>
          <w:t>4.3.Y.3</w:t>
        </w:r>
        <w:r>
          <w:tab/>
          <w:t>Attribute constraints</w:t>
        </w:r>
      </w:ins>
    </w:p>
    <w:p w14:paraId="677C1500" w14:textId="763A6843" w:rsidR="0019266C" w:rsidRPr="003D56FE" w:rsidRDefault="0019491F" w:rsidP="0019266C">
      <w:pPr>
        <w:rPr>
          <w:ins w:id="588" w:author="Nokia" w:date="2025-04-14T11:46:00Z" w16du:dateUtc="2025-04-14T09:46:00Z"/>
          <w:lang w:eastAsia="zh-CN"/>
        </w:rPr>
      </w:pPr>
      <w:ins w:id="589" w:author="S5-251955" w:date="2025-04-14T13:04:00Z" w16du:dateUtc="2025-04-14T11:04:00Z">
        <w:r>
          <w:rPr>
            <w:lang w:eastAsia="zh-CN"/>
          </w:rPr>
          <w:t>N</w:t>
        </w:r>
      </w:ins>
      <w:ins w:id="590" w:author="S5-251955" w:date="2025-04-14T12:08:00Z" w16du:dateUtc="2025-04-14T10:08:00Z">
        <w:r w:rsidR="0036382A">
          <w:rPr>
            <w:lang w:eastAsia="zh-CN"/>
          </w:rPr>
          <w:t>one.</w:t>
        </w:r>
      </w:ins>
    </w:p>
    <w:p w14:paraId="1E3E9418" w14:textId="77777777" w:rsidR="0019266C" w:rsidRDefault="0019266C" w:rsidP="0019266C">
      <w:pPr>
        <w:pStyle w:val="Heading4"/>
        <w:rPr>
          <w:ins w:id="591" w:author="Nokia" w:date="2025-04-14T11:46:00Z" w16du:dateUtc="2025-04-14T09:46:00Z"/>
        </w:rPr>
      </w:pPr>
      <w:ins w:id="592" w:author="Nokia" w:date="2025-04-14T11:46:00Z" w16du:dateUtc="2025-04-14T09:46:00Z">
        <w:r>
          <w:t>4.3.Y.4</w:t>
        </w:r>
        <w:r>
          <w:tab/>
          <w:t>Notifications</w:t>
        </w:r>
      </w:ins>
    </w:p>
    <w:p w14:paraId="61C41031" w14:textId="77777777" w:rsidR="0019266C" w:rsidRDefault="0019266C" w:rsidP="0019266C">
      <w:pPr>
        <w:rPr>
          <w:ins w:id="593" w:author="Nokia" w:date="2025-04-14T11:46:00Z" w16du:dateUtc="2025-04-14T09:46:00Z"/>
          <w:iCs/>
        </w:rPr>
      </w:pPr>
      <w:ins w:id="594" w:author="Nokia" w:date="2025-04-14T11:46:00Z" w16du:dateUtc="2025-04-14T09:46:00Z">
        <w:r>
          <w:rPr>
            <w:iCs/>
          </w:rPr>
          <w:t>Not applicable.</w:t>
        </w:r>
      </w:ins>
    </w:p>
    <w:p w14:paraId="39AE1FD6" w14:textId="77777777" w:rsidR="0019266C" w:rsidRDefault="0019266C" w:rsidP="0019266C">
      <w:pPr>
        <w:rPr>
          <w:ins w:id="595" w:author="Nokia" w:date="2025-04-14T11:46:00Z" w16du:dateUtc="2025-04-14T09:46:00Z"/>
          <w:iCs/>
        </w:rPr>
      </w:pPr>
    </w:p>
    <w:p w14:paraId="68082E21" w14:textId="77777777" w:rsidR="0019266C" w:rsidRDefault="0019266C" w:rsidP="0019266C">
      <w:pPr>
        <w:pStyle w:val="Heading3"/>
        <w:rPr>
          <w:ins w:id="596" w:author="Nokia" w:date="2025-04-14T11:46:00Z" w16du:dateUtc="2025-04-14T09:46:00Z"/>
          <w:rFonts w:ascii="Courier" w:eastAsia="SimSun" w:hAnsi="Courier"/>
          <w:lang w:eastAsia="zh-CN"/>
        </w:rPr>
      </w:pPr>
      <w:ins w:id="597" w:author="Nokia" w:date="2025-04-14T11:46:00Z" w16du:dateUtc="2025-04-14T09:46:00Z">
        <w:r>
          <w:t>4.3.Z</w:t>
        </w:r>
        <w:r>
          <w:tab/>
        </w:r>
        <w:r w:rsidRPr="00861835">
          <w:rPr>
            <w:rStyle w:val="StyleHeading3h3CourierNewChar"/>
          </w:rPr>
          <w:t>MgmtDataInfo</w:t>
        </w:r>
      </w:ins>
    </w:p>
    <w:p w14:paraId="1CDE9C94" w14:textId="77777777" w:rsidR="0019266C" w:rsidRDefault="0019266C" w:rsidP="0019266C">
      <w:pPr>
        <w:pStyle w:val="Heading4"/>
        <w:rPr>
          <w:ins w:id="598" w:author="Nokia" w:date="2025-04-14T11:46:00Z" w16du:dateUtc="2025-04-14T09:46:00Z"/>
        </w:rPr>
      </w:pPr>
      <w:ins w:id="599" w:author="Nokia" w:date="2025-04-14T11:46:00Z" w16du:dateUtc="2025-04-14T09:46:00Z">
        <w:r>
          <w:t>4.3.Z.1</w:t>
        </w:r>
        <w:r>
          <w:tab/>
          <w:t>Definition</w:t>
        </w:r>
      </w:ins>
    </w:p>
    <w:p w14:paraId="2329A585" w14:textId="77777777" w:rsidR="0019266C" w:rsidRDefault="0019266C" w:rsidP="0019266C">
      <w:pPr>
        <w:rPr>
          <w:ins w:id="600" w:author="Nokia" w:date="2025-04-14T11:46:00Z" w16du:dateUtc="2025-04-14T09:46:00Z"/>
          <w:lang w:eastAsia="zh-CN"/>
        </w:rPr>
      </w:pPr>
      <w:ins w:id="601" w:author="Nokia" w:date="2025-04-14T11:46:00Z" w16du:dateUtc="2025-04-14T09:46: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ins>
    </w:p>
    <w:p w14:paraId="0FBFAB4C" w14:textId="77777777" w:rsidR="0019266C" w:rsidRDefault="0019266C" w:rsidP="0019266C">
      <w:pPr>
        <w:rPr>
          <w:ins w:id="602" w:author="Nokia" w:date="2025-04-14T11:46:00Z" w16du:dateUtc="2025-04-14T09:46:00Z"/>
        </w:rPr>
      </w:pPr>
      <w:ins w:id="603" w:author="Nokia" w:date="2025-04-14T11:46:00Z" w16du:dateUtc="2025-04-14T09:46:00Z">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ins>
    </w:p>
    <w:p w14:paraId="471B3D21" w14:textId="77777777" w:rsidR="0019266C" w:rsidRDefault="0019266C" w:rsidP="0019266C">
      <w:pPr>
        <w:pStyle w:val="Heading4"/>
        <w:rPr>
          <w:ins w:id="604" w:author="Nokia" w:date="2025-04-14T11:46:00Z" w16du:dateUtc="2025-04-14T09:46:00Z"/>
        </w:rPr>
      </w:pPr>
      <w:ins w:id="605" w:author="Nokia" w:date="2025-04-14T11:46:00Z" w16du:dateUtc="2025-04-14T09:46:00Z">
        <w:r>
          <w:t>4.3.Z.2</w:t>
        </w:r>
        <w:r>
          <w:tab/>
          <w:t>Attributes</w:t>
        </w:r>
      </w:ins>
    </w:p>
    <w:p w14:paraId="7B04EF81" w14:textId="77777777" w:rsidR="0019266C" w:rsidRPr="00484B85" w:rsidRDefault="0019266C" w:rsidP="0019266C">
      <w:pPr>
        <w:rPr>
          <w:ins w:id="606" w:author="Nokia" w:date="2025-04-14T11:46:00Z" w16du:dateUtc="2025-04-14T09:46:00Z"/>
          <w:rFonts w:eastAsia="SimSun"/>
        </w:rPr>
      </w:pPr>
      <w:ins w:id="607" w:author="Nokia" w:date="2025-04-14T11:46:00Z" w16du:dateUtc="2025-04-14T09:46: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5"/>
        <w:gridCol w:w="1156"/>
        <w:gridCol w:w="1156"/>
        <w:gridCol w:w="1156"/>
        <w:gridCol w:w="1144"/>
      </w:tblGrid>
      <w:tr w:rsidR="0019266C" w14:paraId="3C39660E" w14:textId="77777777" w:rsidTr="00B96418">
        <w:trPr>
          <w:jc w:val="center"/>
          <w:ins w:id="608" w:author="Nokia" w:date="2025-04-14T11:46: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076523E0" w14:textId="77777777" w:rsidR="0019266C" w:rsidRDefault="0019266C" w:rsidP="00B96418">
            <w:pPr>
              <w:pStyle w:val="TAH"/>
              <w:rPr>
                <w:ins w:id="609" w:author="Nokia" w:date="2025-04-14T11:46:00Z" w16du:dateUtc="2025-04-14T09:46:00Z"/>
              </w:rPr>
            </w:pPr>
            <w:ins w:id="610" w:author="Nokia" w:date="2025-04-14T11:46:00Z" w16du:dateUtc="2025-04-14T09:46: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4E1DED2A" w14:textId="77777777" w:rsidR="0019266C" w:rsidRDefault="0019266C" w:rsidP="00B96418">
            <w:pPr>
              <w:pStyle w:val="TAH"/>
              <w:rPr>
                <w:ins w:id="611" w:author="Nokia" w:date="2025-04-14T11:46:00Z" w16du:dateUtc="2025-04-14T09:46:00Z"/>
              </w:rPr>
            </w:pPr>
            <w:ins w:id="612" w:author="Nokia" w:date="2025-04-14T11:46:00Z" w16du:dateUtc="2025-04-14T09:46: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D204536" w14:textId="77777777" w:rsidR="0019266C" w:rsidRDefault="0019266C" w:rsidP="00B96418">
            <w:pPr>
              <w:pStyle w:val="TAH"/>
              <w:rPr>
                <w:ins w:id="613" w:author="Nokia" w:date="2025-04-14T11:46:00Z" w16du:dateUtc="2025-04-14T09:46:00Z"/>
              </w:rPr>
            </w:pPr>
            <w:ins w:id="614" w:author="Nokia" w:date="2025-04-14T11:46:00Z" w16du:dateUtc="2025-04-14T09:46: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A0C2A79" w14:textId="77777777" w:rsidR="0019266C" w:rsidRDefault="0019266C" w:rsidP="00B96418">
            <w:pPr>
              <w:pStyle w:val="TAH"/>
              <w:rPr>
                <w:ins w:id="615" w:author="Nokia" w:date="2025-04-14T11:46:00Z" w16du:dateUtc="2025-04-14T09:46:00Z"/>
              </w:rPr>
            </w:pPr>
            <w:ins w:id="616" w:author="Nokia" w:date="2025-04-14T11:46:00Z" w16du:dateUtc="2025-04-14T09:46: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60F32" w14:textId="77777777" w:rsidR="0019266C" w:rsidRDefault="0019266C" w:rsidP="00B96418">
            <w:pPr>
              <w:pStyle w:val="TAH"/>
              <w:rPr>
                <w:ins w:id="617" w:author="Nokia" w:date="2025-04-14T11:46:00Z" w16du:dateUtc="2025-04-14T09:46:00Z"/>
              </w:rPr>
            </w:pPr>
            <w:ins w:id="618" w:author="Nokia" w:date="2025-04-14T11:46:00Z" w16du:dateUtc="2025-04-14T09:46: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3C419D39" w14:textId="77777777" w:rsidR="0019266C" w:rsidRDefault="0019266C" w:rsidP="00B96418">
            <w:pPr>
              <w:pStyle w:val="TAH"/>
              <w:rPr>
                <w:ins w:id="619" w:author="Nokia" w:date="2025-04-14T11:46:00Z" w16du:dateUtc="2025-04-14T09:46:00Z"/>
              </w:rPr>
            </w:pPr>
            <w:ins w:id="620" w:author="Nokia" w:date="2025-04-14T11:46:00Z" w16du:dateUtc="2025-04-14T09:46:00Z">
              <w:r>
                <w:t>isNotifyable</w:t>
              </w:r>
            </w:ins>
          </w:p>
        </w:tc>
      </w:tr>
      <w:tr w:rsidR="0019266C" w14:paraId="5BF0C09A" w14:textId="77777777" w:rsidTr="00B96418">
        <w:trPr>
          <w:jc w:val="center"/>
          <w:ins w:id="621"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010CF278" w14:textId="77777777" w:rsidR="0019266C" w:rsidRDefault="0019266C" w:rsidP="00B96418">
            <w:pPr>
              <w:pStyle w:val="TAL"/>
              <w:rPr>
                <w:ins w:id="622" w:author="Nokia" w:date="2025-04-14T11:46:00Z" w16du:dateUtc="2025-04-14T09:46:00Z"/>
                <w:rFonts w:cs="Arial"/>
              </w:rPr>
            </w:pPr>
            <w:bookmarkStart w:id="623" w:name="_MCCTEMPBM_CRPT95410039___7"/>
            <w:ins w:id="624" w:author="Nokia" w:date="2025-04-14T11:46:00Z" w16du:dateUtc="2025-04-14T09:46:00Z">
              <w:r>
                <w:rPr>
                  <w:rFonts w:ascii="Courier New" w:hAnsi="Courier New" w:cs="Courier New"/>
                </w:rPr>
                <w:t>supportedM</w:t>
              </w:r>
              <w:r w:rsidRPr="00BE41C3">
                <w:rPr>
                  <w:rFonts w:ascii="Courier New" w:hAnsi="Courier New" w:cs="Courier New"/>
                </w:rPr>
                <w:t>anagementData</w:t>
              </w:r>
              <w:bookmarkEnd w:id="623"/>
            </w:ins>
          </w:p>
        </w:tc>
        <w:tc>
          <w:tcPr>
            <w:tcW w:w="200" w:type="pct"/>
            <w:tcBorders>
              <w:top w:val="single" w:sz="4" w:space="0" w:color="auto"/>
              <w:left w:val="single" w:sz="4" w:space="0" w:color="auto"/>
              <w:bottom w:val="single" w:sz="4" w:space="0" w:color="auto"/>
              <w:right w:val="single" w:sz="4" w:space="0" w:color="auto"/>
            </w:tcBorders>
            <w:noWrap/>
          </w:tcPr>
          <w:p w14:paraId="68BE8EBA" w14:textId="77777777" w:rsidR="0019266C" w:rsidRDefault="0019266C" w:rsidP="00B96418">
            <w:pPr>
              <w:pStyle w:val="TAL"/>
              <w:jc w:val="center"/>
              <w:rPr>
                <w:ins w:id="625" w:author="Nokia" w:date="2025-04-14T11:46:00Z" w16du:dateUtc="2025-04-14T09:46:00Z"/>
                <w:lang w:eastAsia="zh-CN"/>
              </w:rPr>
            </w:pPr>
            <w:ins w:id="626" w:author="Nokia" w:date="2025-04-14T11:46:00Z" w16du:dateUtc="2025-04-14T09:46: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71766B0E" w14:textId="77777777" w:rsidR="0019266C" w:rsidRPr="00D95CB6" w:rsidRDefault="0019266C" w:rsidP="00B96418">
            <w:pPr>
              <w:pStyle w:val="TAL"/>
              <w:jc w:val="center"/>
              <w:rPr>
                <w:ins w:id="627" w:author="Nokia" w:date="2025-04-14T11:46:00Z" w16du:dateUtc="2025-04-14T09:46:00Z"/>
              </w:rPr>
            </w:pPr>
            <w:ins w:id="628"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6F5FC8F" w14:textId="77777777" w:rsidR="0019266C" w:rsidRPr="00D95CB6" w:rsidRDefault="0019266C" w:rsidP="00B96418">
            <w:pPr>
              <w:pStyle w:val="TAL"/>
              <w:jc w:val="center"/>
              <w:rPr>
                <w:ins w:id="629" w:author="Nokia" w:date="2025-04-14T11:46:00Z" w16du:dateUtc="2025-04-14T09:46:00Z"/>
              </w:rPr>
            </w:pPr>
            <w:ins w:id="630"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05E6D930" w14:textId="77777777" w:rsidR="0019266C" w:rsidRPr="00D95CB6" w:rsidRDefault="0019266C" w:rsidP="00B96418">
            <w:pPr>
              <w:pStyle w:val="TAL"/>
              <w:jc w:val="center"/>
              <w:rPr>
                <w:ins w:id="631" w:author="Nokia" w:date="2025-04-14T11:46:00Z" w16du:dateUtc="2025-04-14T09:46:00Z"/>
              </w:rPr>
            </w:pPr>
            <w:ins w:id="63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426B4BF" w14:textId="77777777" w:rsidR="0019266C" w:rsidRPr="00D95CB6" w:rsidRDefault="0019266C" w:rsidP="00B96418">
            <w:pPr>
              <w:pStyle w:val="TAL"/>
              <w:jc w:val="center"/>
              <w:rPr>
                <w:ins w:id="633" w:author="Nokia" w:date="2025-04-14T11:46:00Z" w16du:dateUtc="2025-04-14T09:46:00Z"/>
              </w:rPr>
            </w:pPr>
            <w:ins w:id="634" w:author="Nokia" w:date="2025-04-14T11:46:00Z" w16du:dateUtc="2025-04-14T09:46:00Z">
              <w:r w:rsidRPr="00D95CB6">
                <w:rPr>
                  <w:lang w:eastAsia="zh-CN"/>
                </w:rPr>
                <w:t>T</w:t>
              </w:r>
            </w:ins>
          </w:p>
        </w:tc>
      </w:tr>
      <w:tr w:rsidR="0019266C" w14:paraId="13723AFD" w14:textId="77777777" w:rsidTr="00B96418">
        <w:trPr>
          <w:jc w:val="center"/>
          <w:ins w:id="635"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3E19BD25" w14:textId="77777777" w:rsidR="0019266C" w:rsidRDefault="0019266C" w:rsidP="00B96418">
            <w:pPr>
              <w:pStyle w:val="TAL"/>
              <w:rPr>
                <w:ins w:id="636" w:author="Nokia" w:date="2025-04-14T11:46:00Z" w16du:dateUtc="2025-04-14T09:46:00Z"/>
                <w:rFonts w:cs="Arial"/>
              </w:rPr>
            </w:pPr>
            <w:bookmarkStart w:id="637" w:name="_MCCTEMPBM_CRPT95410041___7"/>
            <w:ins w:id="638" w:author="Nokia" w:date="2025-04-14T11:46:00Z" w16du:dateUtc="2025-04-14T09:46:00Z">
              <w:r w:rsidRPr="00BE41C3">
                <w:rPr>
                  <w:rFonts w:ascii="Courier New" w:hAnsi="Courier New" w:cs="Courier New"/>
                </w:rPr>
                <w:t>supportedGranularityPeriods</w:t>
              </w:r>
              <w:bookmarkEnd w:id="637"/>
            </w:ins>
          </w:p>
        </w:tc>
        <w:tc>
          <w:tcPr>
            <w:tcW w:w="200" w:type="pct"/>
            <w:tcBorders>
              <w:top w:val="single" w:sz="4" w:space="0" w:color="auto"/>
              <w:left w:val="single" w:sz="4" w:space="0" w:color="auto"/>
              <w:bottom w:val="single" w:sz="4" w:space="0" w:color="auto"/>
              <w:right w:val="single" w:sz="4" w:space="0" w:color="auto"/>
            </w:tcBorders>
            <w:noWrap/>
          </w:tcPr>
          <w:p w14:paraId="7C7A0F2D" w14:textId="77777777" w:rsidR="0019266C" w:rsidRDefault="0019266C" w:rsidP="00B96418">
            <w:pPr>
              <w:pStyle w:val="TAL"/>
              <w:jc w:val="center"/>
              <w:rPr>
                <w:ins w:id="639" w:author="Nokia" w:date="2025-04-14T11:46:00Z" w16du:dateUtc="2025-04-14T09:46:00Z"/>
                <w:lang w:eastAsia="zh-CN"/>
              </w:rPr>
            </w:pPr>
            <w:ins w:id="640"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71A53046" w14:textId="77777777" w:rsidR="0019266C" w:rsidRPr="00D95CB6" w:rsidRDefault="0019266C" w:rsidP="00B96418">
            <w:pPr>
              <w:pStyle w:val="TAL"/>
              <w:jc w:val="center"/>
              <w:rPr>
                <w:ins w:id="641" w:author="Nokia" w:date="2025-04-14T11:46:00Z" w16du:dateUtc="2025-04-14T09:46:00Z"/>
              </w:rPr>
            </w:pPr>
            <w:ins w:id="642"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6939E23E" w14:textId="77777777" w:rsidR="0019266C" w:rsidRPr="00D95CB6" w:rsidRDefault="0019266C" w:rsidP="00B96418">
            <w:pPr>
              <w:pStyle w:val="TAL"/>
              <w:jc w:val="center"/>
              <w:rPr>
                <w:ins w:id="643" w:author="Nokia" w:date="2025-04-14T11:46:00Z" w16du:dateUtc="2025-04-14T09:46:00Z"/>
              </w:rPr>
            </w:pPr>
            <w:ins w:id="644"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6CA94541" w14:textId="77777777" w:rsidR="0019266C" w:rsidRPr="00D95CB6" w:rsidRDefault="0019266C" w:rsidP="00B96418">
            <w:pPr>
              <w:pStyle w:val="TAL"/>
              <w:jc w:val="center"/>
              <w:rPr>
                <w:ins w:id="645" w:author="Nokia" w:date="2025-04-14T11:46:00Z" w16du:dateUtc="2025-04-14T09:46:00Z"/>
              </w:rPr>
            </w:pPr>
            <w:ins w:id="646"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4D2BB8F" w14:textId="77777777" w:rsidR="0019266C" w:rsidRPr="00D95CB6" w:rsidRDefault="0019266C" w:rsidP="00B96418">
            <w:pPr>
              <w:pStyle w:val="TAL"/>
              <w:jc w:val="center"/>
              <w:rPr>
                <w:ins w:id="647" w:author="Nokia" w:date="2025-04-14T11:46:00Z" w16du:dateUtc="2025-04-14T09:46:00Z"/>
              </w:rPr>
            </w:pPr>
            <w:ins w:id="648" w:author="Nokia" w:date="2025-04-14T11:46:00Z" w16du:dateUtc="2025-04-14T09:46:00Z">
              <w:r w:rsidRPr="00D95CB6">
                <w:rPr>
                  <w:lang w:eastAsia="zh-CN"/>
                </w:rPr>
                <w:t>T</w:t>
              </w:r>
            </w:ins>
          </w:p>
        </w:tc>
      </w:tr>
      <w:tr w:rsidR="0019266C" w14:paraId="5BA4D5AB" w14:textId="77777777" w:rsidTr="00B96418">
        <w:trPr>
          <w:jc w:val="center"/>
          <w:ins w:id="649"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04DADD1" w14:textId="77777777" w:rsidR="0019266C" w:rsidRDefault="0019266C" w:rsidP="00B96418">
            <w:pPr>
              <w:pStyle w:val="TAL"/>
              <w:rPr>
                <w:ins w:id="650" w:author="Nokia" w:date="2025-04-14T11:46:00Z" w16du:dateUtc="2025-04-14T09:46:00Z"/>
                <w:rFonts w:cs="Arial"/>
              </w:rPr>
            </w:pPr>
            <w:bookmarkStart w:id="651" w:name="_MCCTEMPBM_CRPT95410043___7"/>
            <w:ins w:id="652"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651"/>
            </w:ins>
          </w:p>
        </w:tc>
        <w:tc>
          <w:tcPr>
            <w:tcW w:w="200" w:type="pct"/>
            <w:tcBorders>
              <w:top w:val="single" w:sz="4" w:space="0" w:color="auto"/>
              <w:left w:val="single" w:sz="4" w:space="0" w:color="auto"/>
              <w:bottom w:val="single" w:sz="4" w:space="0" w:color="auto"/>
              <w:right w:val="single" w:sz="4" w:space="0" w:color="auto"/>
            </w:tcBorders>
            <w:noWrap/>
          </w:tcPr>
          <w:p w14:paraId="5F11DD5A" w14:textId="77777777" w:rsidR="0019266C" w:rsidRDefault="0019266C" w:rsidP="00B96418">
            <w:pPr>
              <w:pStyle w:val="TAL"/>
              <w:jc w:val="center"/>
              <w:rPr>
                <w:ins w:id="653" w:author="Nokia" w:date="2025-04-14T11:46:00Z" w16du:dateUtc="2025-04-14T09:46:00Z"/>
                <w:lang w:eastAsia="zh-CN"/>
              </w:rPr>
            </w:pPr>
            <w:ins w:id="654"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B65A8E6" w14:textId="77777777" w:rsidR="0019266C" w:rsidRPr="00D95CB6" w:rsidRDefault="0019266C" w:rsidP="00B96418">
            <w:pPr>
              <w:pStyle w:val="TAL"/>
              <w:jc w:val="center"/>
              <w:rPr>
                <w:ins w:id="655" w:author="Nokia" w:date="2025-04-14T11:46:00Z" w16du:dateUtc="2025-04-14T09:46:00Z"/>
              </w:rPr>
            </w:pPr>
            <w:ins w:id="656"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60D6C47" w14:textId="77777777" w:rsidR="0019266C" w:rsidRPr="00D95CB6" w:rsidRDefault="0019266C" w:rsidP="00B96418">
            <w:pPr>
              <w:pStyle w:val="TAL"/>
              <w:jc w:val="center"/>
              <w:rPr>
                <w:ins w:id="657" w:author="Nokia" w:date="2025-04-14T11:46:00Z" w16du:dateUtc="2025-04-14T09:46:00Z"/>
              </w:rPr>
            </w:pPr>
            <w:ins w:id="658"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BFFA8C7" w14:textId="77777777" w:rsidR="0019266C" w:rsidRPr="00D95CB6" w:rsidRDefault="0019266C" w:rsidP="00B96418">
            <w:pPr>
              <w:pStyle w:val="TAL"/>
              <w:jc w:val="center"/>
              <w:rPr>
                <w:ins w:id="659" w:author="Nokia" w:date="2025-04-14T11:46:00Z" w16du:dateUtc="2025-04-14T09:46:00Z"/>
              </w:rPr>
            </w:pPr>
            <w:ins w:id="660"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9FA8A9F" w14:textId="77777777" w:rsidR="0019266C" w:rsidRPr="00D95CB6" w:rsidRDefault="0019266C" w:rsidP="00B96418">
            <w:pPr>
              <w:pStyle w:val="TAL"/>
              <w:jc w:val="center"/>
              <w:rPr>
                <w:ins w:id="661" w:author="Nokia" w:date="2025-04-14T11:46:00Z" w16du:dateUtc="2025-04-14T09:46:00Z"/>
              </w:rPr>
            </w:pPr>
            <w:ins w:id="662" w:author="Nokia" w:date="2025-04-14T11:46:00Z" w16du:dateUtc="2025-04-14T09:46:00Z">
              <w:r w:rsidRPr="00D95CB6">
                <w:rPr>
                  <w:lang w:eastAsia="zh-CN"/>
                </w:rPr>
                <w:t>T</w:t>
              </w:r>
            </w:ins>
          </w:p>
        </w:tc>
      </w:tr>
      <w:tr w:rsidR="0019266C" w14:paraId="717B71CF" w14:textId="77777777" w:rsidTr="00B96418">
        <w:trPr>
          <w:jc w:val="center"/>
          <w:ins w:id="663"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DA5EE24" w14:textId="77777777" w:rsidR="0019266C" w:rsidRDefault="0019266C" w:rsidP="00B96418">
            <w:pPr>
              <w:pStyle w:val="TAL"/>
              <w:rPr>
                <w:ins w:id="664" w:author="Nokia" w:date="2025-04-14T11:46:00Z" w16du:dateUtc="2025-04-14T09:46:00Z"/>
                <w:rFonts w:cs="Arial"/>
              </w:rPr>
            </w:pPr>
            <w:bookmarkStart w:id="665" w:name="_MCCTEMPBM_CRPT95410045___7"/>
            <w:ins w:id="666" w:author="Nokia" w:date="2025-04-14T11:46:00Z" w16du:dateUtc="2025-04-14T09:46: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665"/>
            </w:ins>
          </w:p>
        </w:tc>
        <w:tc>
          <w:tcPr>
            <w:tcW w:w="200" w:type="pct"/>
            <w:tcBorders>
              <w:top w:val="single" w:sz="4" w:space="0" w:color="auto"/>
              <w:left w:val="single" w:sz="4" w:space="0" w:color="auto"/>
              <w:bottom w:val="single" w:sz="4" w:space="0" w:color="auto"/>
              <w:right w:val="single" w:sz="4" w:space="0" w:color="auto"/>
            </w:tcBorders>
            <w:noWrap/>
          </w:tcPr>
          <w:p w14:paraId="41ADBFEF" w14:textId="77777777" w:rsidR="0019266C" w:rsidRDefault="0019266C" w:rsidP="00B96418">
            <w:pPr>
              <w:pStyle w:val="TAL"/>
              <w:jc w:val="center"/>
              <w:rPr>
                <w:ins w:id="667" w:author="Nokia" w:date="2025-04-14T11:46:00Z" w16du:dateUtc="2025-04-14T09:46:00Z"/>
                <w:lang w:eastAsia="zh-CN"/>
              </w:rPr>
            </w:pPr>
            <w:ins w:id="668" w:author="Nokia" w:date="2025-04-14T11:46:00Z" w16du:dateUtc="2025-04-14T09:46: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41A8FA08" w14:textId="77777777" w:rsidR="0019266C" w:rsidRPr="00D95CB6" w:rsidRDefault="0019266C" w:rsidP="00B96418">
            <w:pPr>
              <w:pStyle w:val="TAL"/>
              <w:jc w:val="center"/>
              <w:rPr>
                <w:ins w:id="669" w:author="Nokia" w:date="2025-04-14T11:46:00Z" w16du:dateUtc="2025-04-14T09:46:00Z"/>
              </w:rPr>
            </w:pPr>
            <w:ins w:id="670"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0A8CE651" w14:textId="77777777" w:rsidR="0019266C" w:rsidRPr="00D95CB6" w:rsidRDefault="0019266C" w:rsidP="00B96418">
            <w:pPr>
              <w:pStyle w:val="TAL"/>
              <w:jc w:val="center"/>
              <w:rPr>
                <w:ins w:id="671" w:author="Nokia" w:date="2025-04-14T11:46:00Z" w16du:dateUtc="2025-04-14T09:46:00Z"/>
              </w:rPr>
            </w:pPr>
            <w:ins w:id="672"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A6C69FF" w14:textId="77777777" w:rsidR="0019266C" w:rsidRPr="00D95CB6" w:rsidRDefault="0019266C" w:rsidP="00B96418">
            <w:pPr>
              <w:pStyle w:val="TAL"/>
              <w:jc w:val="center"/>
              <w:rPr>
                <w:ins w:id="673" w:author="Nokia" w:date="2025-04-14T11:46:00Z" w16du:dateUtc="2025-04-14T09:46:00Z"/>
              </w:rPr>
            </w:pPr>
            <w:ins w:id="674"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0C2B3ACD" w14:textId="77777777" w:rsidR="0019266C" w:rsidRPr="00D95CB6" w:rsidRDefault="0019266C" w:rsidP="00B96418">
            <w:pPr>
              <w:pStyle w:val="TAL"/>
              <w:jc w:val="center"/>
              <w:rPr>
                <w:ins w:id="675" w:author="Nokia" w:date="2025-04-14T11:46:00Z" w16du:dateUtc="2025-04-14T09:46:00Z"/>
              </w:rPr>
            </w:pPr>
            <w:ins w:id="676" w:author="Nokia" w:date="2025-04-14T11:46:00Z" w16du:dateUtc="2025-04-14T09:46:00Z">
              <w:r w:rsidRPr="00D95CB6">
                <w:rPr>
                  <w:lang w:eastAsia="zh-CN"/>
                </w:rPr>
                <w:t>T</w:t>
              </w:r>
            </w:ins>
          </w:p>
        </w:tc>
      </w:tr>
      <w:tr w:rsidR="0019266C" w14:paraId="298411CC" w14:textId="77777777" w:rsidTr="00B96418">
        <w:trPr>
          <w:jc w:val="center"/>
          <w:ins w:id="677"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27C9F9E7" w14:textId="77777777" w:rsidR="0019266C" w:rsidRDefault="0019266C" w:rsidP="00B96418">
            <w:pPr>
              <w:pStyle w:val="TAL"/>
              <w:rPr>
                <w:ins w:id="678" w:author="Nokia" w:date="2025-04-14T11:46:00Z" w16du:dateUtc="2025-04-14T09:46:00Z"/>
                <w:rFonts w:cs="Arial"/>
              </w:rPr>
            </w:pPr>
            <w:bookmarkStart w:id="679" w:name="_MCCTEMPBM_CRPT95410047___7"/>
            <w:ins w:id="680"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679"/>
            </w:ins>
          </w:p>
        </w:tc>
        <w:tc>
          <w:tcPr>
            <w:tcW w:w="200" w:type="pct"/>
            <w:tcBorders>
              <w:top w:val="single" w:sz="4" w:space="0" w:color="auto"/>
              <w:left w:val="single" w:sz="4" w:space="0" w:color="auto"/>
              <w:bottom w:val="single" w:sz="4" w:space="0" w:color="auto"/>
              <w:right w:val="single" w:sz="4" w:space="0" w:color="auto"/>
            </w:tcBorders>
            <w:noWrap/>
          </w:tcPr>
          <w:p w14:paraId="0A84D562" w14:textId="77777777" w:rsidR="0019266C" w:rsidRDefault="0019266C" w:rsidP="00B96418">
            <w:pPr>
              <w:pStyle w:val="TAL"/>
              <w:jc w:val="center"/>
              <w:rPr>
                <w:ins w:id="681" w:author="Nokia" w:date="2025-04-14T11:46:00Z" w16du:dateUtc="2025-04-14T09:46:00Z"/>
                <w:lang w:eastAsia="zh-CN"/>
              </w:rPr>
            </w:pPr>
            <w:ins w:id="682"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4FAC880" w14:textId="77777777" w:rsidR="0019266C" w:rsidRPr="00D95CB6" w:rsidRDefault="0019266C" w:rsidP="00B96418">
            <w:pPr>
              <w:pStyle w:val="TAL"/>
              <w:jc w:val="center"/>
              <w:rPr>
                <w:ins w:id="683" w:author="Nokia" w:date="2025-04-14T11:46:00Z" w16du:dateUtc="2025-04-14T09:46:00Z"/>
              </w:rPr>
            </w:pPr>
            <w:ins w:id="684"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EA9D4F" w14:textId="77777777" w:rsidR="0019266C" w:rsidRPr="00D95CB6" w:rsidRDefault="0019266C" w:rsidP="00B96418">
            <w:pPr>
              <w:pStyle w:val="TAL"/>
              <w:jc w:val="center"/>
              <w:rPr>
                <w:ins w:id="685" w:author="Nokia" w:date="2025-04-14T11:46:00Z" w16du:dateUtc="2025-04-14T09:46:00Z"/>
              </w:rPr>
            </w:pPr>
            <w:ins w:id="686"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AA1AC21" w14:textId="77777777" w:rsidR="0019266C" w:rsidRPr="00D95CB6" w:rsidRDefault="0019266C" w:rsidP="00B96418">
            <w:pPr>
              <w:pStyle w:val="TAL"/>
              <w:jc w:val="center"/>
              <w:rPr>
                <w:ins w:id="687" w:author="Nokia" w:date="2025-04-14T11:46:00Z" w16du:dateUtc="2025-04-14T09:46:00Z"/>
              </w:rPr>
            </w:pPr>
            <w:ins w:id="688"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7552BF4" w14:textId="77777777" w:rsidR="0019266C" w:rsidRPr="00D95CB6" w:rsidRDefault="0019266C" w:rsidP="00B96418">
            <w:pPr>
              <w:pStyle w:val="TAL"/>
              <w:jc w:val="center"/>
              <w:rPr>
                <w:ins w:id="689" w:author="Nokia" w:date="2025-04-14T11:46:00Z" w16du:dateUtc="2025-04-14T09:46:00Z"/>
              </w:rPr>
            </w:pPr>
            <w:ins w:id="690" w:author="Nokia" w:date="2025-04-14T11:46:00Z" w16du:dateUtc="2025-04-14T09:46:00Z">
              <w:r w:rsidRPr="00D95CB6">
                <w:rPr>
                  <w:lang w:eastAsia="zh-CN"/>
                </w:rPr>
                <w:t>T</w:t>
              </w:r>
            </w:ins>
          </w:p>
        </w:tc>
      </w:tr>
      <w:tr w:rsidR="0019266C" w14:paraId="7D00C3D4" w14:textId="77777777" w:rsidTr="00B96418">
        <w:trPr>
          <w:jc w:val="center"/>
          <w:ins w:id="691"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AAB9700" w14:textId="77777777" w:rsidR="0019266C" w:rsidRDefault="0019266C" w:rsidP="00B96418">
            <w:pPr>
              <w:pStyle w:val="TAL"/>
              <w:rPr>
                <w:ins w:id="692" w:author="Nokia" w:date="2025-04-14T11:46:00Z" w16du:dateUtc="2025-04-14T09:46:00Z"/>
                <w:rFonts w:cs="Arial"/>
              </w:rPr>
            </w:pPr>
            <w:bookmarkStart w:id="693" w:name="_MCCTEMPBM_CRPT95410049___7"/>
            <w:ins w:id="694"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693"/>
            </w:ins>
          </w:p>
        </w:tc>
        <w:tc>
          <w:tcPr>
            <w:tcW w:w="200" w:type="pct"/>
            <w:tcBorders>
              <w:top w:val="single" w:sz="4" w:space="0" w:color="auto"/>
              <w:left w:val="single" w:sz="4" w:space="0" w:color="auto"/>
              <w:bottom w:val="single" w:sz="4" w:space="0" w:color="auto"/>
              <w:right w:val="single" w:sz="4" w:space="0" w:color="auto"/>
            </w:tcBorders>
            <w:noWrap/>
          </w:tcPr>
          <w:p w14:paraId="33CCB750" w14:textId="77777777" w:rsidR="0019266C" w:rsidRDefault="0019266C" w:rsidP="00B96418">
            <w:pPr>
              <w:pStyle w:val="TAL"/>
              <w:jc w:val="center"/>
              <w:rPr>
                <w:ins w:id="695" w:author="Nokia" w:date="2025-04-14T11:46:00Z" w16du:dateUtc="2025-04-14T09:46:00Z"/>
                <w:lang w:eastAsia="zh-CN"/>
              </w:rPr>
            </w:pPr>
            <w:ins w:id="696" w:author="Nokia" w:date="2025-04-14T11:46:00Z" w16du:dateUtc="2025-04-14T09:46: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4FA14982" w14:textId="77777777" w:rsidR="0019266C" w:rsidRPr="00D95CB6" w:rsidRDefault="0019266C" w:rsidP="00B96418">
            <w:pPr>
              <w:pStyle w:val="TAL"/>
              <w:jc w:val="center"/>
              <w:rPr>
                <w:ins w:id="697" w:author="Nokia" w:date="2025-04-14T11:46:00Z" w16du:dateUtc="2025-04-14T09:46:00Z"/>
              </w:rPr>
            </w:pPr>
            <w:ins w:id="698"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798DEB12" w14:textId="77777777" w:rsidR="0019266C" w:rsidRPr="00D95CB6" w:rsidRDefault="0019266C" w:rsidP="00B96418">
            <w:pPr>
              <w:pStyle w:val="TAL"/>
              <w:jc w:val="center"/>
              <w:rPr>
                <w:ins w:id="699" w:author="Nokia" w:date="2025-04-14T11:46:00Z" w16du:dateUtc="2025-04-14T09:46:00Z"/>
              </w:rPr>
            </w:pPr>
            <w:ins w:id="700"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480127D" w14:textId="77777777" w:rsidR="0019266C" w:rsidRPr="00D95CB6" w:rsidRDefault="0019266C" w:rsidP="00B96418">
            <w:pPr>
              <w:pStyle w:val="TAL"/>
              <w:jc w:val="center"/>
              <w:rPr>
                <w:ins w:id="701" w:author="Nokia" w:date="2025-04-14T11:46:00Z" w16du:dateUtc="2025-04-14T09:46:00Z"/>
              </w:rPr>
            </w:pPr>
            <w:ins w:id="702"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5052367A" w14:textId="77777777" w:rsidR="0019266C" w:rsidRPr="00D95CB6" w:rsidRDefault="0019266C" w:rsidP="00B96418">
            <w:pPr>
              <w:pStyle w:val="TAL"/>
              <w:jc w:val="center"/>
              <w:rPr>
                <w:ins w:id="703" w:author="Nokia" w:date="2025-04-14T11:46:00Z" w16du:dateUtc="2025-04-14T09:46:00Z"/>
              </w:rPr>
            </w:pPr>
            <w:ins w:id="704" w:author="Nokia" w:date="2025-04-14T11:46:00Z" w16du:dateUtc="2025-04-14T09:46:00Z">
              <w:r w:rsidRPr="00D95CB6">
                <w:rPr>
                  <w:lang w:eastAsia="zh-CN"/>
                </w:rPr>
                <w:t>T</w:t>
              </w:r>
            </w:ins>
          </w:p>
        </w:tc>
      </w:tr>
      <w:tr w:rsidR="0019266C" w14:paraId="505AF6C8" w14:textId="77777777" w:rsidTr="00B96418">
        <w:trPr>
          <w:jc w:val="center"/>
          <w:ins w:id="705" w:author="Nokia" w:date="2025-04-14T11:46:00Z"/>
        </w:trPr>
        <w:tc>
          <w:tcPr>
            <w:tcW w:w="5000" w:type="pct"/>
            <w:gridSpan w:val="6"/>
            <w:tcBorders>
              <w:top w:val="single" w:sz="4" w:space="0" w:color="auto"/>
              <w:left w:val="single" w:sz="4" w:space="0" w:color="auto"/>
              <w:bottom w:val="single" w:sz="4" w:space="0" w:color="auto"/>
              <w:right w:val="single" w:sz="4" w:space="0" w:color="auto"/>
            </w:tcBorders>
            <w:noWrap/>
          </w:tcPr>
          <w:p w14:paraId="2165903B" w14:textId="77777777" w:rsidR="0019266C" w:rsidRPr="00770B41" w:rsidRDefault="0019266C" w:rsidP="00B96418">
            <w:pPr>
              <w:pStyle w:val="TAL"/>
              <w:rPr>
                <w:ins w:id="706" w:author="Nokia" w:date="2025-04-14T11:46:00Z" w16du:dateUtc="2025-04-14T09:46:00Z"/>
                <w:b/>
                <w:lang w:eastAsia="zh-CN"/>
              </w:rPr>
            </w:pPr>
            <w:ins w:id="707" w:author="Nokia" w:date="2025-04-14T11:46:00Z" w16du:dateUtc="2025-04-14T09:46:00Z">
              <w:r w:rsidRPr="00CE3084">
                <w:rPr>
                  <w:rFonts w:cs="Arial" w:hint="eastAsia"/>
                  <w:b/>
                  <w:bCs/>
                  <w:color w:val="000000"/>
                  <w:lang w:val="de-DE"/>
                </w:rPr>
                <w:t>A</w:t>
              </w:r>
              <w:r w:rsidRPr="00CE3084">
                <w:rPr>
                  <w:rFonts w:cs="Arial"/>
                  <w:b/>
                  <w:bCs/>
                  <w:color w:val="000000"/>
                  <w:lang w:val="de-DE"/>
                </w:rPr>
                <w:t>tttibutes related to roles</w:t>
              </w:r>
            </w:ins>
          </w:p>
        </w:tc>
      </w:tr>
      <w:tr w:rsidR="0019266C" w14:paraId="533950EA" w14:textId="77777777" w:rsidTr="00B96418">
        <w:trPr>
          <w:jc w:val="center"/>
          <w:ins w:id="708"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4CBA3E35" w14:textId="77777777" w:rsidR="0019266C" w:rsidRPr="00BE41C3" w:rsidRDefault="0019266C" w:rsidP="00B96418">
            <w:pPr>
              <w:pStyle w:val="TAL"/>
              <w:rPr>
                <w:ins w:id="709" w:author="Nokia" w:date="2025-04-14T11:46:00Z" w16du:dateUtc="2025-04-14T09:46:00Z"/>
                <w:rFonts w:ascii="Courier New" w:hAnsi="Courier New" w:cs="Courier New"/>
                <w:lang w:eastAsia="zh-CN"/>
              </w:rPr>
            </w:pPr>
            <w:bookmarkStart w:id="710" w:name="_MCCTEMPBM_CRPT95410051___7"/>
            <w:ins w:id="711"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710"/>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1FF15225" w14:textId="77777777" w:rsidR="0019266C" w:rsidRDefault="0019266C" w:rsidP="00B96418">
            <w:pPr>
              <w:pStyle w:val="TAL"/>
              <w:jc w:val="center"/>
              <w:rPr>
                <w:ins w:id="712" w:author="Nokia" w:date="2025-04-14T11:46:00Z" w16du:dateUtc="2025-04-14T09:46:00Z"/>
                <w:lang w:eastAsia="zh-CN"/>
              </w:rPr>
            </w:pPr>
            <w:ins w:id="713"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7E91595" w14:textId="77777777" w:rsidR="0019266C" w:rsidRPr="00D95CB6" w:rsidRDefault="0019266C" w:rsidP="00B96418">
            <w:pPr>
              <w:pStyle w:val="TAL"/>
              <w:jc w:val="center"/>
              <w:rPr>
                <w:ins w:id="714" w:author="Nokia" w:date="2025-04-14T11:46:00Z" w16du:dateUtc="2025-04-14T09:46:00Z"/>
              </w:rPr>
            </w:pPr>
            <w:ins w:id="715"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3EDBB31" w14:textId="77777777" w:rsidR="0019266C" w:rsidRPr="00D95CB6" w:rsidRDefault="0019266C" w:rsidP="00B96418">
            <w:pPr>
              <w:pStyle w:val="TAL"/>
              <w:jc w:val="center"/>
              <w:rPr>
                <w:ins w:id="716" w:author="Nokia" w:date="2025-04-14T11:46:00Z" w16du:dateUtc="2025-04-14T09:46:00Z"/>
              </w:rPr>
            </w:pPr>
            <w:ins w:id="717"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2232F3E9" w14:textId="77777777" w:rsidR="0019266C" w:rsidRPr="00D95CB6" w:rsidRDefault="0019266C" w:rsidP="00B96418">
            <w:pPr>
              <w:pStyle w:val="TAL"/>
              <w:jc w:val="center"/>
              <w:rPr>
                <w:ins w:id="718" w:author="Nokia" w:date="2025-04-14T11:46:00Z" w16du:dateUtc="2025-04-14T09:46:00Z"/>
                <w:lang w:eastAsia="zh-CN"/>
              </w:rPr>
            </w:pPr>
            <w:ins w:id="719"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7C3F276" w14:textId="77777777" w:rsidR="0019266C" w:rsidRPr="00D95CB6" w:rsidRDefault="0019266C" w:rsidP="00B96418">
            <w:pPr>
              <w:pStyle w:val="TAL"/>
              <w:jc w:val="center"/>
              <w:rPr>
                <w:ins w:id="720" w:author="Nokia" w:date="2025-04-14T11:46:00Z" w16du:dateUtc="2025-04-14T09:46:00Z"/>
                <w:lang w:eastAsia="zh-CN"/>
              </w:rPr>
            </w:pPr>
            <w:ins w:id="721" w:author="Nokia" w:date="2025-04-14T11:46:00Z" w16du:dateUtc="2025-04-14T09:46:00Z">
              <w:r w:rsidRPr="00D95CB6">
                <w:rPr>
                  <w:lang w:eastAsia="zh-CN"/>
                </w:rPr>
                <w:t>T</w:t>
              </w:r>
            </w:ins>
          </w:p>
        </w:tc>
      </w:tr>
      <w:tr w:rsidR="0019266C" w14:paraId="063B1D37" w14:textId="77777777" w:rsidTr="00B96418">
        <w:trPr>
          <w:jc w:val="center"/>
          <w:ins w:id="722" w:author="Nokia" w:date="2025-04-14T11:46:00Z"/>
        </w:trPr>
        <w:tc>
          <w:tcPr>
            <w:tcW w:w="2406" w:type="pct"/>
            <w:tcBorders>
              <w:top w:val="single" w:sz="4" w:space="0" w:color="auto"/>
              <w:left w:val="single" w:sz="4" w:space="0" w:color="auto"/>
              <w:bottom w:val="single" w:sz="4" w:space="0" w:color="auto"/>
              <w:right w:val="single" w:sz="4" w:space="0" w:color="auto"/>
            </w:tcBorders>
            <w:noWrap/>
          </w:tcPr>
          <w:p w14:paraId="58E1F5C0" w14:textId="77777777" w:rsidR="0019266C" w:rsidRPr="00BE41C3" w:rsidRDefault="0019266C" w:rsidP="00B96418">
            <w:pPr>
              <w:pStyle w:val="TAL"/>
              <w:rPr>
                <w:ins w:id="723" w:author="Nokia" w:date="2025-04-14T11:46:00Z" w16du:dateUtc="2025-04-14T09:46:00Z"/>
                <w:rFonts w:ascii="Courier New" w:hAnsi="Courier New" w:cs="Courier New"/>
                <w:lang w:eastAsia="zh-CN"/>
              </w:rPr>
            </w:pPr>
            <w:bookmarkStart w:id="724" w:name="_MCCTEMPBM_CRPT95410053___7"/>
            <w:ins w:id="725" w:author="Nokia" w:date="2025-04-14T11:46:00Z" w16du:dateUtc="2025-04-14T09:46: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724"/>
              <w:r>
                <w:rPr>
                  <w:rFonts w:ascii="Courier New" w:hAnsi="Courier New" w:cs="Courier New" w:hint="eastAsia"/>
                  <w:lang w:eastAsia="zh-CN"/>
                </w:rPr>
                <w:t>S</w:t>
              </w:r>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6F9DB14C" w14:textId="77777777" w:rsidR="0019266C" w:rsidRDefault="0019266C" w:rsidP="00B96418">
            <w:pPr>
              <w:pStyle w:val="TAL"/>
              <w:jc w:val="center"/>
              <w:rPr>
                <w:ins w:id="726" w:author="Nokia" w:date="2025-04-14T11:46:00Z" w16du:dateUtc="2025-04-14T09:46:00Z"/>
                <w:lang w:eastAsia="zh-CN"/>
              </w:rPr>
            </w:pPr>
            <w:ins w:id="727" w:author="Nokia" w:date="2025-04-14T11:46:00Z" w16du:dateUtc="2025-04-14T09:46: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FA795B1" w14:textId="77777777" w:rsidR="0019266C" w:rsidRPr="00D95CB6" w:rsidRDefault="0019266C" w:rsidP="00B96418">
            <w:pPr>
              <w:pStyle w:val="TAL"/>
              <w:jc w:val="center"/>
              <w:rPr>
                <w:ins w:id="728" w:author="Nokia" w:date="2025-04-14T11:46:00Z" w16du:dateUtc="2025-04-14T09:46:00Z"/>
              </w:rPr>
            </w:pPr>
            <w:ins w:id="729" w:author="Nokia" w:date="2025-04-14T11:46:00Z" w16du:dateUtc="2025-04-14T09:46: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B265C20" w14:textId="77777777" w:rsidR="0019266C" w:rsidRPr="00D95CB6" w:rsidRDefault="0019266C" w:rsidP="00B96418">
            <w:pPr>
              <w:pStyle w:val="TAL"/>
              <w:jc w:val="center"/>
              <w:rPr>
                <w:ins w:id="730" w:author="Nokia" w:date="2025-04-14T11:46:00Z" w16du:dateUtc="2025-04-14T09:46:00Z"/>
              </w:rPr>
            </w:pPr>
            <w:ins w:id="731" w:author="Nokia" w:date="2025-04-14T11:46:00Z" w16du:dateUtc="2025-04-14T09:46: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9A913A2" w14:textId="77777777" w:rsidR="0019266C" w:rsidRPr="00D95CB6" w:rsidRDefault="0019266C" w:rsidP="00B96418">
            <w:pPr>
              <w:pStyle w:val="TAL"/>
              <w:jc w:val="center"/>
              <w:rPr>
                <w:ins w:id="732" w:author="Nokia" w:date="2025-04-14T11:46:00Z" w16du:dateUtc="2025-04-14T09:46:00Z"/>
                <w:lang w:eastAsia="zh-CN"/>
              </w:rPr>
            </w:pPr>
            <w:ins w:id="733" w:author="Nokia" w:date="2025-04-14T11:46:00Z" w16du:dateUtc="2025-04-14T09:46: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66633026" w14:textId="77777777" w:rsidR="0019266C" w:rsidRPr="00D95CB6" w:rsidRDefault="0019266C" w:rsidP="00B96418">
            <w:pPr>
              <w:pStyle w:val="TAL"/>
              <w:jc w:val="center"/>
              <w:rPr>
                <w:ins w:id="734" w:author="Nokia" w:date="2025-04-14T11:46:00Z" w16du:dateUtc="2025-04-14T09:46:00Z"/>
                <w:lang w:eastAsia="zh-CN"/>
              </w:rPr>
            </w:pPr>
            <w:ins w:id="735" w:author="Nokia" w:date="2025-04-14T11:46:00Z" w16du:dateUtc="2025-04-14T09:46:00Z">
              <w:r w:rsidRPr="00D95CB6">
                <w:rPr>
                  <w:lang w:eastAsia="zh-CN"/>
                </w:rPr>
                <w:t>T</w:t>
              </w:r>
            </w:ins>
          </w:p>
        </w:tc>
      </w:tr>
    </w:tbl>
    <w:p w14:paraId="24DC80AD" w14:textId="77777777" w:rsidR="0019266C" w:rsidRDefault="0019266C" w:rsidP="0019266C">
      <w:pPr>
        <w:rPr>
          <w:ins w:id="736" w:author="Nokia" w:date="2025-04-14T11:46:00Z" w16du:dateUtc="2025-04-14T09:46:00Z"/>
        </w:rPr>
      </w:pPr>
    </w:p>
    <w:p w14:paraId="3A414171" w14:textId="77777777" w:rsidR="0019266C" w:rsidRDefault="0019266C" w:rsidP="0019266C">
      <w:pPr>
        <w:pStyle w:val="Heading4"/>
        <w:rPr>
          <w:ins w:id="737" w:author="Nokia" w:date="2025-04-14T11:46:00Z" w16du:dateUtc="2025-04-14T09:46:00Z"/>
        </w:rPr>
      </w:pPr>
      <w:ins w:id="738" w:author="Nokia" w:date="2025-04-14T11:46:00Z" w16du:dateUtc="2025-04-14T09:46:00Z">
        <w:r>
          <w:lastRenderedPageBreak/>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19266C" w14:paraId="14DF2EEC" w14:textId="77777777" w:rsidTr="00B96418">
        <w:trPr>
          <w:jc w:val="center"/>
          <w:ins w:id="739" w:author="Nokia" w:date="2025-04-14T11:46:00Z"/>
        </w:trPr>
        <w:tc>
          <w:tcPr>
            <w:tcW w:w="2578" w:type="pct"/>
            <w:shd w:val="clear" w:color="auto" w:fill="BFBFBF"/>
          </w:tcPr>
          <w:p w14:paraId="747868A9" w14:textId="77777777" w:rsidR="0019266C" w:rsidRDefault="0019266C" w:rsidP="00B96418">
            <w:pPr>
              <w:pStyle w:val="TAH"/>
              <w:rPr>
                <w:ins w:id="740" w:author="Nokia" w:date="2025-04-14T11:46:00Z" w16du:dateUtc="2025-04-14T09:46:00Z"/>
              </w:rPr>
            </w:pPr>
            <w:ins w:id="741" w:author="Nokia" w:date="2025-04-14T11:46:00Z" w16du:dateUtc="2025-04-14T09:46:00Z">
              <w:r>
                <w:t>Name</w:t>
              </w:r>
            </w:ins>
          </w:p>
        </w:tc>
        <w:tc>
          <w:tcPr>
            <w:tcW w:w="2422" w:type="pct"/>
            <w:shd w:val="clear" w:color="auto" w:fill="BFBFBF"/>
          </w:tcPr>
          <w:p w14:paraId="4A5408B7" w14:textId="77777777" w:rsidR="0019266C" w:rsidRDefault="0019266C" w:rsidP="00B96418">
            <w:pPr>
              <w:pStyle w:val="TAH"/>
              <w:rPr>
                <w:ins w:id="742" w:author="Nokia" w:date="2025-04-14T11:46:00Z" w16du:dateUtc="2025-04-14T09:46:00Z"/>
              </w:rPr>
            </w:pPr>
            <w:ins w:id="743" w:author="Nokia" w:date="2025-04-14T11:46:00Z" w16du:dateUtc="2025-04-14T09:46:00Z">
              <w:r>
                <w:t>Definition</w:t>
              </w:r>
            </w:ins>
          </w:p>
        </w:tc>
      </w:tr>
      <w:tr w:rsidR="0019266C" w:rsidRPr="00901257" w14:paraId="3AB1B4D3" w14:textId="77777777" w:rsidTr="00B96418">
        <w:trPr>
          <w:jc w:val="center"/>
          <w:ins w:id="744" w:author="Nokia" w:date="2025-04-14T11:46:00Z"/>
        </w:trPr>
        <w:tc>
          <w:tcPr>
            <w:tcW w:w="2578" w:type="pct"/>
          </w:tcPr>
          <w:p w14:paraId="5117D06D" w14:textId="77777777" w:rsidR="0019266C" w:rsidRPr="00B26339" w:rsidRDefault="0019266C" w:rsidP="00B96418">
            <w:pPr>
              <w:pStyle w:val="TAL"/>
              <w:rPr>
                <w:ins w:id="745" w:author="Nokia" w:date="2025-04-14T11:46:00Z" w16du:dateUtc="2025-04-14T09:46:00Z"/>
                <w:rFonts w:cs="Arial"/>
              </w:rPr>
            </w:pPr>
            <w:ins w:id="746" w:author="Nokia" w:date="2025-04-14T11:46:00Z" w16du:dateUtc="2025-04-14T09:46:00Z">
              <w:r w:rsidRPr="00BE41C3">
                <w:rPr>
                  <w:rFonts w:ascii="Courier New" w:hAnsi="Courier New" w:cs="Courier New"/>
                </w:rPr>
                <w:t>supportedGranularityPeriods</w:t>
              </w:r>
              <w:r>
                <w:rPr>
                  <w:rFonts w:ascii="Courier New" w:hAnsi="Courier New" w:cs="Courier New"/>
                </w:rPr>
                <w:t xml:space="preserve"> </w:t>
              </w:r>
            </w:ins>
          </w:p>
        </w:tc>
        <w:tc>
          <w:tcPr>
            <w:tcW w:w="2422" w:type="pct"/>
          </w:tcPr>
          <w:p w14:paraId="19A3C462" w14:textId="77777777" w:rsidR="0019266C" w:rsidRPr="00F3719F" w:rsidRDefault="0019266C" w:rsidP="00B96418">
            <w:pPr>
              <w:pStyle w:val="TAL"/>
              <w:rPr>
                <w:ins w:id="747" w:author="Nokia" w:date="2025-04-14T11:46:00Z" w16du:dateUtc="2025-04-14T09:46:00Z"/>
              </w:rPr>
            </w:pPr>
            <w:ins w:id="748"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4C812F7D" w14:textId="77777777" w:rsidTr="00B96418">
        <w:trPr>
          <w:jc w:val="center"/>
          <w:ins w:id="749" w:author="Nokia" w:date="2025-04-14T11:46:00Z"/>
        </w:trPr>
        <w:tc>
          <w:tcPr>
            <w:tcW w:w="2578" w:type="pct"/>
          </w:tcPr>
          <w:p w14:paraId="4E72D898" w14:textId="77777777" w:rsidR="0019266C" w:rsidRPr="00B26339" w:rsidRDefault="0019266C" w:rsidP="00B96418">
            <w:pPr>
              <w:pStyle w:val="TAL"/>
              <w:rPr>
                <w:ins w:id="750" w:author="Nokia" w:date="2025-04-14T11:46:00Z" w16du:dateUtc="2025-04-14T09:46:00Z"/>
                <w:rFonts w:cs="Arial"/>
              </w:rPr>
            </w:pPr>
            <w:ins w:id="751" w:author="Nokia" w:date="2025-04-14T11:46:00Z" w16du:dateUtc="2025-04-14T09:46: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ins>
          </w:p>
        </w:tc>
        <w:tc>
          <w:tcPr>
            <w:tcW w:w="2422" w:type="pct"/>
          </w:tcPr>
          <w:p w14:paraId="26EC262C" w14:textId="77777777" w:rsidR="0019266C" w:rsidRPr="00901257" w:rsidRDefault="0019266C" w:rsidP="00B96418">
            <w:pPr>
              <w:pStyle w:val="TAL"/>
              <w:rPr>
                <w:ins w:id="752" w:author="Nokia" w:date="2025-04-14T11:46:00Z" w16du:dateUtc="2025-04-14T09:46:00Z"/>
              </w:rPr>
            </w:pPr>
            <w:ins w:id="753"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19266C" w:rsidRPr="00901257" w14:paraId="7E7D0684" w14:textId="77777777" w:rsidTr="00B96418">
        <w:trPr>
          <w:jc w:val="center"/>
          <w:ins w:id="754" w:author="Nokia" w:date="2025-04-14T11:46:00Z"/>
        </w:trPr>
        <w:tc>
          <w:tcPr>
            <w:tcW w:w="2578" w:type="pct"/>
          </w:tcPr>
          <w:p w14:paraId="1307AF85" w14:textId="77777777" w:rsidR="0019266C" w:rsidRPr="00BE41C3" w:rsidRDefault="0019266C" w:rsidP="00B96418">
            <w:pPr>
              <w:pStyle w:val="TAL"/>
              <w:rPr>
                <w:ins w:id="755" w:author="Nokia" w:date="2025-04-14T11:46:00Z" w16du:dateUtc="2025-04-14T09:46:00Z"/>
                <w:rFonts w:ascii="Courier New" w:hAnsi="Courier New" w:cs="Courier New"/>
              </w:rPr>
            </w:pPr>
            <w:ins w:id="756" w:author="Nokia" w:date="2025-04-14T11:46:00Z" w16du:dateUtc="2025-04-14T09:46:00Z">
              <w:r w:rsidRPr="00773FBE">
                <w:rPr>
                  <w:rFonts w:ascii="Courier New" w:hAnsi="Courier New" w:cs="Courier New"/>
                </w:rPr>
                <w:t>historicalDataPeriod</w:t>
              </w:r>
            </w:ins>
          </w:p>
        </w:tc>
        <w:tc>
          <w:tcPr>
            <w:tcW w:w="2422" w:type="pct"/>
          </w:tcPr>
          <w:p w14:paraId="28E54461" w14:textId="77777777" w:rsidR="0019266C" w:rsidRDefault="0019266C" w:rsidP="00B96418">
            <w:pPr>
              <w:pStyle w:val="TAL"/>
              <w:rPr>
                <w:ins w:id="757" w:author="Nokia" w:date="2025-04-14T11:46:00Z" w16du:dateUtc="2025-04-14T09:46:00Z"/>
              </w:rPr>
            </w:pPr>
            <w:ins w:id="758" w:author="Nokia" w:date="2025-04-14T11:46:00Z" w16du:dateUtc="2025-04-14T09:46: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1D6FE885" w14:textId="77777777" w:rsidR="0019266C" w:rsidRPr="008B22B0" w:rsidRDefault="0019266C" w:rsidP="0019266C">
      <w:pPr>
        <w:rPr>
          <w:ins w:id="759" w:author="Nokia" w:date="2025-04-14T11:46:00Z" w16du:dateUtc="2025-04-14T09:46:00Z"/>
          <w:lang w:eastAsia="zh-CN"/>
        </w:rPr>
      </w:pPr>
    </w:p>
    <w:p w14:paraId="693805D0" w14:textId="77777777" w:rsidR="0019266C" w:rsidRDefault="0019266C" w:rsidP="0019266C">
      <w:pPr>
        <w:pStyle w:val="Heading4"/>
        <w:rPr>
          <w:ins w:id="760" w:author="Nokia" w:date="2025-04-14T11:46:00Z" w16du:dateUtc="2025-04-14T09:46:00Z"/>
        </w:rPr>
      </w:pPr>
      <w:ins w:id="761" w:author="Nokia" w:date="2025-04-14T11:46:00Z" w16du:dateUtc="2025-04-14T09:46:00Z">
        <w:r>
          <w:t>4.3.Z.</w:t>
        </w:r>
        <w:r>
          <w:rPr>
            <w:lang w:eastAsia="zh-CN"/>
          </w:rPr>
          <w:t>4</w:t>
        </w:r>
        <w:r>
          <w:tab/>
          <w:t>Notifications</w:t>
        </w:r>
      </w:ins>
    </w:p>
    <w:p w14:paraId="2543F20D" w14:textId="77777777" w:rsidR="0019266C" w:rsidRDefault="0019266C" w:rsidP="0019266C">
      <w:pPr>
        <w:rPr>
          <w:ins w:id="762" w:author="Nokia" w:date="2025-04-14T11:46:00Z" w16du:dateUtc="2025-04-14T09:46:00Z"/>
        </w:rPr>
      </w:pPr>
      <w:ins w:id="763" w:author="Nokia" w:date="2025-04-14T11:46:00Z" w16du:dateUtc="2025-04-14T09:46:00Z">
        <w:r>
          <w:t>The common notifications defined in clause 4.5 are valid for this IOC, without exceptions or additions</w:t>
        </w:r>
      </w:ins>
    </w:p>
    <w:p w14:paraId="1ABD9A16" w14:textId="77777777" w:rsidR="0019266C" w:rsidRPr="002B15AA" w:rsidRDefault="0019266C" w:rsidP="007838CA"/>
    <w:p w14:paraId="09D057D1" w14:textId="77777777" w:rsidR="00BD0CAD" w:rsidRDefault="00BD0CAD">
      <w:pPr>
        <w:pStyle w:val="Heading2"/>
      </w:pPr>
      <w:bookmarkStart w:id="764" w:name="_CR4_4"/>
      <w:bookmarkStart w:id="765" w:name="_Toc193454450"/>
      <w:bookmarkEnd w:id="764"/>
      <w:r>
        <w:lastRenderedPageBreak/>
        <w:t>4.4</w:t>
      </w:r>
      <w:r>
        <w:tab/>
        <w:t>Attribute definitions</w:t>
      </w:r>
      <w:bookmarkEnd w:id="347"/>
      <w:bookmarkEnd w:id="348"/>
      <w:bookmarkEnd w:id="349"/>
      <w:bookmarkEnd w:id="350"/>
      <w:bookmarkEnd w:id="351"/>
      <w:bookmarkEnd w:id="352"/>
      <w:bookmarkEnd w:id="765"/>
    </w:p>
    <w:p w14:paraId="18C58FEC" w14:textId="77777777" w:rsidR="00BD0CAD" w:rsidRDefault="00BD0CAD">
      <w:pPr>
        <w:pStyle w:val="Heading3"/>
      </w:pPr>
      <w:bookmarkStart w:id="766" w:name="_CR4_4_1"/>
      <w:bookmarkStart w:id="767" w:name="_Toc20150485"/>
      <w:bookmarkStart w:id="768" w:name="_Toc27479748"/>
      <w:bookmarkStart w:id="769" w:name="_Toc36025283"/>
      <w:bookmarkStart w:id="770" w:name="_Toc44516390"/>
      <w:bookmarkStart w:id="771" w:name="_Toc45272705"/>
      <w:bookmarkStart w:id="772" w:name="_Toc51754703"/>
      <w:bookmarkStart w:id="773" w:name="_Toc193454451"/>
      <w:bookmarkEnd w:id="766"/>
      <w:r>
        <w:t>4.4.1</w:t>
      </w:r>
      <w:r>
        <w:tab/>
        <w:t>Attribute properties</w:t>
      </w:r>
      <w:bookmarkEnd w:id="767"/>
      <w:bookmarkEnd w:id="768"/>
      <w:bookmarkEnd w:id="769"/>
      <w:bookmarkEnd w:id="770"/>
      <w:bookmarkEnd w:id="771"/>
      <w:bookmarkEnd w:id="772"/>
      <w:bookmarkEnd w:id="77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6A55A7">
              <w:rPr>
                <w:rFonts w:ascii="Courier New" w:hAnsi="Courier New" w:cs="Courier New"/>
                <w:lang w:val="en-US"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6A55A7">
              <w:rPr>
                <w:rFonts w:ascii="Courier New" w:hAnsi="Courier New" w:cs="Courier New"/>
                <w:lang w:val="en-US"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r>
              <w:rPr>
                <w:szCs w:val="18"/>
              </w:rPr>
              <w:t>allowedValues</w:t>
            </w:r>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r w:rsidRPr="0061649B">
              <w:rPr>
                <w:rFonts w:ascii="Arial" w:hAnsi="Arial" w:cs="Arial"/>
                <w:sz w:val="18"/>
                <w:szCs w:val="18"/>
              </w:rPr>
              <w:t>allowedValues: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r w:rsidRPr="0061649B">
              <w:t>isOrdered: N/A</w:t>
            </w:r>
          </w:p>
          <w:p w14:paraId="0452A778" w14:textId="77777777" w:rsidR="00A41BB2" w:rsidRPr="00B940D8" w:rsidRDefault="00A41BB2" w:rsidP="00A41BB2">
            <w:pPr>
              <w:pStyle w:val="TAL"/>
            </w:pPr>
            <w:r w:rsidRPr="00B940D8">
              <w:t>isUnique: N/A</w:t>
            </w:r>
          </w:p>
          <w:p w14:paraId="71EF5C9D" w14:textId="77777777" w:rsidR="00A41BB2" w:rsidRPr="00B940D8" w:rsidRDefault="00A41BB2" w:rsidP="00A41BB2">
            <w:pPr>
              <w:pStyle w:val="TAL"/>
            </w:pPr>
            <w:r w:rsidRPr="00B940D8">
              <w:t xml:space="preserve">defaultValue: None </w:t>
            </w:r>
          </w:p>
          <w:p w14:paraId="4E70F7FE" w14:textId="06C0F1D1" w:rsidR="00A41BB2" w:rsidRPr="0061649B" w:rsidRDefault="00A41BB2" w:rsidP="00A41BB2">
            <w:pPr>
              <w:pStyle w:val="TAL"/>
            </w:pPr>
            <w:r w:rsidRPr="0061649B">
              <w:t>isNullable: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r w:rsidRPr="0061649B">
              <w:t>isOrdered: False</w:t>
            </w:r>
          </w:p>
          <w:p w14:paraId="497C3957" w14:textId="77777777" w:rsidR="00A41BB2" w:rsidRPr="0061649B" w:rsidRDefault="00A41BB2" w:rsidP="00A41BB2">
            <w:pPr>
              <w:pStyle w:val="TAL"/>
            </w:pPr>
            <w:r w:rsidRPr="0061649B">
              <w:t>isUnique: True</w:t>
            </w:r>
          </w:p>
          <w:p w14:paraId="3DB0AB2D" w14:textId="77777777" w:rsidR="00A41BB2" w:rsidRPr="0061649B" w:rsidRDefault="00A41BB2" w:rsidP="00A41BB2">
            <w:pPr>
              <w:pStyle w:val="TAL"/>
            </w:pPr>
            <w:r w:rsidRPr="0061649B">
              <w:t xml:space="preserve">defaultValue: None </w:t>
            </w:r>
          </w:p>
          <w:p w14:paraId="17841E1F" w14:textId="3DA3BEC1" w:rsidR="00A41BB2" w:rsidRPr="0061649B" w:rsidRDefault="00A41BB2" w:rsidP="00A41BB2">
            <w:pPr>
              <w:pStyle w:val="TAL"/>
            </w:pPr>
            <w:r w:rsidRPr="0061649B">
              <w:t>isNullable: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r w:rsidRPr="0061649B">
              <w:rPr>
                <w:rFonts w:ascii="Arial" w:hAnsi="Arial" w:cs="Arial"/>
                <w:sz w:val="18"/>
                <w:szCs w:val="18"/>
              </w:rPr>
              <w:t>allowedValues: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r w:rsidRPr="0061649B">
              <w:t>isOrdered: N/A</w:t>
            </w:r>
          </w:p>
          <w:p w14:paraId="451B4C9C" w14:textId="77777777" w:rsidR="00A41BB2" w:rsidRPr="00B940D8" w:rsidRDefault="00A41BB2" w:rsidP="00A41BB2">
            <w:pPr>
              <w:pStyle w:val="TAL"/>
            </w:pPr>
            <w:r w:rsidRPr="00B940D8">
              <w:t>isUnique: N/A</w:t>
            </w:r>
          </w:p>
          <w:p w14:paraId="4356C640" w14:textId="77777777" w:rsidR="00A41BB2" w:rsidRPr="00B940D8" w:rsidRDefault="00A41BB2" w:rsidP="00A41BB2">
            <w:pPr>
              <w:pStyle w:val="TAL"/>
            </w:pPr>
            <w:r w:rsidRPr="00B940D8">
              <w:t xml:space="preserve">defaultValue: None </w:t>
            </w:r>
          </w:p>
          <w:p w14:paraId="2D1AEE4E" w14:textId="73006D53" w:rsidR="00A41BB2" w:rsidRPr="0061649B" w:rsidRDefault="00A41BB2" w:rsidP="00A41BB2">
            <w:pPr>
              <w:pStyle w:val="TAL"/>
            </w:pPr>
            <w:r w:rsidRPr="0061649B">
              <w:t>isNullable: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r w:rsidRPr="0061649B">
              <w:t>isOrdered: N/A</w:t>
            </w:r>
          </w:p>
          <w:p w14:paraId="766473ED" w14:textId="77777777" w:rsidR="00A41BB2" w:rsidRPr="0061649B" w:rsidRDefault="00A41BB2" w:rsidP="00A41BB2">
            <w:pPr>
              <w:pStyle w:val="TAL"/>
            </w:pPr>
            <w:r w:rsidRPr="0061649B">
              <w:t xml:space="preserve">isUnique: </w:t>
            </w:r>
            <w:r w:rsidRPr="0076579F">
              <w:t>N/A</w:t>
            </w:r>
          </w:p>
          <w:p w14:paraId="06C04516" w14:textId="77777777" w:rsidR="00A41BB2" w:rsidRPr="0061649B" w:rsidRDefault="00A41BB2" w:rsidP="00A41BB2">
            <w:pPr>
              <w:pStyle w:val="TAL"/>
            </w:pPr>
            <w:r w:rsidRPr="0061649B">
              <w:t xml:space="preserve">defaultValue: None </w:t>
            </w:r>
          </w:p>
          <w:p w14:paraId="1CE941BB" w14:textId="19270562" w:rsidR="00A41BB2" w:rsidRPr="0061649B" w:rsidRDefault="00A41BB2" w:rsidP="00A41BB2">
            <w:pPr>
              <w:pStyle w:val="TAL"/>
            </w:pPr>
            <w:r w:rsidRPr="0061649B">
              <w:t>isNullable: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r w:rsidRPr="0061649B">
              <w:rPr>
                <w:szCs w:val="18"/>
              </w:rPr>
              <w:t>allowedValues: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r w:rsidRPr="0061649B">
              <w:t>isOrdered: False</w:t>
            </w:r>
          </w:p>
          <w:p w14:paraId="2AA999BE" w14:textId="77777777" w:rsidR="00A41BB2" w:rsidRPr="0061649B" w:rsidRDefault="00A41BB2" w:rsidP="00A41BB2">
            <w:pPr>
              <w:pStyle w:val="TAL"/>
            </w:pPr>
            <w:r w:rsidRPr="0061649B">
              <w:t>isUnique: True</w:t>
            </w:r>
          </w:p>
          <w:p w14:paraId="477BC5B2" w14:textId="77777777" w:rsidR="00A41BB2" w:rsidRPr="0061649B" w:rsidRDefault="00A41BB2" w:rsidP="00A41BB2">
            <w:pPr>
              <w:pStyle w:val="TAL"/>
            </w:pPr>
            <w:r w:rsidRPr="0061649B">
              <w:t>defaultValue: None</w:t>
            </w:r>
          </w:p>
          <w:p w14:paraId="6B206E52" w14:textId="725C15ED" w:rsidR="00A41BB2" w:rsidRPr="0061649B" w:rsidRDefault="00A41BB2" w:rsidP="00A41BB2">
            <w:pPr>
              <w:pStyle w:val="TAL"/>
            </w:pPr>
            <w:r w:rsidRPr="0061649B">
              <w:t>isNullable: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41BB2" w:rsidRPr="0061649B" w:rsidRDefault="00A41BB2" w:rsidP="00A41BB2">
            <w:pPr>
              <w:pStyle w:val="TAL"/>
              <w:rPr>
                <w:szCs w:val="18"/>
              </w:rPr>
            </w:pPr>
            <w:r w:rsidRPr="0061649B">
              <w:rPr>
                <w:color w:val="000000"/>
                <w:szCs w:val="18"/>
              </w:rPr>
              <w:t>List of threshold infos.</w:t>
            </w:r>
          </w:p>
        </w:tc>
        <w:tc>
          <w:tcPr>
            <w:tcW w:w="1984" w:type="dxa"/>
          </w:tcPr>
          <w:p w14:paraId="19DC37F9" w14:textId="77777777" w:rsidR="00A41BB2" w:rsidRPr="0061649B" w:rsidRDefault="00A41BB2" w:rsidP="00A41BB2">
            <w:pPr>
              <w:pStyle w:val="TAL"/>
            </w:pPr>
            <w:r w:rsidRPr="0061649B">
              <w:t>type: ThresholdInfo</w:t>
            </w:r>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r w:rsidRPr="0061649B">
              <w:t>isOrdered: False</w:t>
            </w:r>
          </w:p>
          <w:p w14:paraId="695D4D9A" w14:textId="77777777" w:rsidR="00A41BB2" w:rsidRPr="00B940D8" w:rsidRDefault="00A41BB2" w:rsidP="00A41BB2">
            <w:pPr>
              <w:pStyle w:val="TAL"/>
            </w:pPr>
            <w:r w:rsidRPr="00B940D8">
              <w:t>isUnique: True</w:t>
            </w:r>
          </w:p>
          <w:p w14:paraId="3B76FA6B" w14:textId="77777777" w:rsidR="00A41BB2" w:rsidRPr="00B940D8" w:rsidRDefault="00A41BB2" w:rsidP="00A41BB2">
            <w:pPr>
              <w:pStyle w:val="TAL"/>
            </w:pPr>
            <w:r w:rsidRPr="00B940D8">
              <w:t>defaultValue: None</w:t>
            </w:r>
          </w:p>
          <w:p w14:paraId="0BD5C294" w14:textId="5E719CCE" w:rsidR="00A41BB2" w:rsidRPr="0061649B" w:rsidRDefault="00A41BB2" w:rsidP="00A41BB2">
            <w:pPr>
              <w:pStyle w:val="TAL"/>
            </w:pPr>
            <w:r w:rsidRPr="0061649B">
              <w:t>isNullable: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r w:rsidRPr="0061649B">
              <w:rPr>
                <w:rFonts w:cs="Arial"/>
                <w:szCs w:val="18"/>
              </w:rPr>
              <w:t>allowedValues: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r w:rsidRPr="0061649B">
              <w:t>isOrdered: NA</w:t>
            </w:r>
          </w:p>
          <w:p w14:paraId="6D7BFF98" w14:textId="77777777" w:rsidR="00A41BB2" w:rsidRPr="00B940D8" w:rsidRDefault="00A41BB2" w:rsidP="00A41BB2">
            <w:pPr>
              <w:pStyle w:val="TAL"/>
            </w:pPr>
            <w:r w:rsidRPr="00B940D8">
              <w:t>isUnique: NA</w:t>
            </w:r>
          </w:p>
          <w:p w14:paraId="49096028" w14:textId="77777777" w:rsidR="00A41BB2" w:rsidRPr="00B940D8" w:rsidRDefault="00A41BB2" w:rsidP="00A41BB2">
            <w:pPr>
              <w:pStyle w:val="TAL"/>
            </w:pPr>
            <w:r w:rsidRPr="00B940D8">
              <w:t>defaultValue: None</w:t>
            </w:r>
          </w:p>
          <w:p w14:paraId="26C4035A" w14:textId="07BAB4C7" w:rsidR="00A41BB2" w:rsidRPr="0061649B" w:rsidRDefault="00A41BB2" w:rsidP="00A41BB2">
            <w:pPr>
              <w:pStyle w:val="TAL"/>
            </w:pPr>
            <w:r w:rsidRPr="0061649B">
              <w:t>isNullable: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r w:rsidRPr="0061649B">
              <w:rPr>
                <w:rFonts w:cs="Arial"/>
                <w:szCs w:val="18"/>
              </w:rPr>
              <w:t>allowedValues: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r w:rsidRPr="0061649B">
              <w:t>isOrdered: NA</w:t>
            </w:r>
          </w:p>
          <w:p w14:paraId="2139554E" w14:textId="77777777" w:rsidR="00A41BB2" w:rsidRPr="00B940D8" w:rsidRDefault="00A41BB2" w:rsidP="00A41BB2">
            <w:pPr>
              <w:pStyle w:val="TAL"/>
            </w:pPr>
            <w:r w:rsidRPr="00B940D8">
              <w:t>isUnique: NA</w:t>
            </w:r>
          </w:p>
          <w:p w14:paraId="2F8A45B6" w14:textId="77777777" w:rsidR="00A41BB2" w:rsidRPr="00B940D8" w:rsidRDefault="00A41BB2" w:rsidP="00A41BB2">
            <w:pPr>
              <w:pStyle w:val="TAL"/>
            </w:pPr>
            <w:r w:rsidRPr="00B940D8">
              <w:t>defaultValue: None</w:t>
            </w:r>
          </w:p>
          <w:p w14:paraId="7E6A1583" w14:textId="66A12FAE" w:rsidR="00A41BB2" w:rsidRPr="0061649B" w:rsidRDefault="00A41BB2" w:rsidP="00A41BB2">
            <w:pPr>
              <w:pStyle w:val="TAL"/>
            </w:pPr>
            <w:r w:rsidRPr="0061649B">
              <w:t>isNullable: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When the threshold direction is set to "UP_AND_DOWN" the treshold is active in both direcions.</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r w:rsidRPr="0061649B">
              <w:rPr>
                <w:color w:val="000000"/>
                <w:szCs w:val="18"/>
              </w:rPr>
              <w:t>allowedValues:</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r w:rsidRPr="0061649B">
              <w:t>isOrdered: N/A</w:t>
            </w:r>
          </w:p>
          <w:p w14:paraId="08B09BD5" w14:textId="77777777" w:rsidR="00A41BB2" w:rsidRPr="00B940D8" w:rsidRDefault="00A41BB2" w:rsidP="00A41BB2">
            <w:pPr>
              <w:pStyle w:val="TAL"/>
            </w:pPr>
            <w:r w:rsidRPr="00B940D8">
              <w:t>isUnique: N/A</w:t>
            </w:r>
          </w:p>
          <w:p w14:paraId="7A56F472" w14:textId="77777777" w:rsidR="00A41BB2" w:rsidRPr="00B940D8" w:rsidRDefault="00A41BB2" w:rsidP="00A41BB2">
            <w:pPr>
              <w:pStyle w:val="TAL"/>
            </w:pPr>
            <w:r w:rsidRPr="00B940D8">
              <w:t>defaultValue: None</w:t>
            </w:r>
          </w:p>
          <w:p w14:paraId="37CD6818" w14:textId="74ECB0D9" w:rsidR="00A41BB2" w:rsidRPr="0061649B" w:rsidRDefault="00A41BB2" w:rsidP="00A41BB2">
            <w:pPr>
              <w:pStyle w:val="TAL"/>
            </w:pPr>
            <w:r w:rsidRPr="0061649B">
              <w:t>isNullable: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r w:rsidRPr="00FB0B5D">
              <w:rPr>
                <w:rFonts w:ascii="Courier New" w:hAnsi="Courier New" w:cs="Courier New"/>
                <w:szCs w:val="18"/>
              </w:rPr>
              <w:lastRenderedPageBreak/>
              <w:t>objectClass</w:t>
            </w:r>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r w:rsidRPr="0061649B">
              <w:rPr>
                <w:szCs w:val="18"/>
              </w:rPr>
              <w:t>allowedValues: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r w:rsidRPr="0061649B">
              <w:t>isOrdered: N/A</w:t>
            </w:r>
          </w:p>
          <w:p w14:paraId="30B9958E" w14:textId="77777777" w:rsidR="00A41BB2" w:rsidRPr="00B940D8" w:rsidRDefault="00A41BB2" w:rsidP="00A41BB2">
            <w:pPr>
              <w:pStyle w:val="TAL"/>
            </w:pPr>
            <w:r w:rsidRPr="00B940D8">
              <w:t>isUnique: N/A</w:t>
            </w:r>
          </w:p>
          <w:p w14:paraId="5AAB3AC8" w14:textId="77777777" w:rsidR="00A41BB2" w:rsidRPr="00B940D8" w:rsidRDefault="00A41BB2" w:rsidP="00A41BB2">
            <w:pPr>
              <w:pStyle w:val="TAL"/>
            </w:pPr>
            <w:r w:rsidRPr="00B940D8">
              <w:t>defaultValue: None</w:t>
            </w:r>
          </w:p>
          <w:p w14:paraId="4B5338A0" w14:textId="75FAEE75" w:rsidR="00A41BB2" w:rsidRPr="0061649B" w:rsidRDefault="00A41BB2" w:rsidP="00A41BB2">
            <w:pPr>
              <w:pStyle w:val="TAL"/>
            </w:pPr>
            <w:r w:rsidRPr="0061649B">
              <w:t>isNullable: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r w:rsidRPr="0061649B">
              <w:rPr>
                <w:szCs w:val="18"/>
              </w:rPr>
              <w:t>allowedValues: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r w:rsidRPr="0061649B">
              <w:t>isOrdered: N/A</w:t>
            </w:r>
          </w:p>
          <w:p w14:paraId="019D820B" w14:textId="77777777" w:rsidR="00A41BB2" w:rsidRPr="00B940D8" w:rsidRDefault="00A41BB2" w:rsidP="00A41BB2">
            <w:pPr>
              <w:pStyle w:val="TAL"/>
            </w:pPr>
            <w:r w:rsidRPr="00B940D8">
              <w:t>isUnique: N/A</w:t>
            </w:r>
          </w:p>
          <w:p w14:paraId="1292828B" w14:textId="77777777" w:rsidR="00A41BB2" w:rsidRPr="00B940D8" w:rsidRDefault="00A41BB2" w:rsidP="00A41BB2">
            <w:pPr>
              <w:pStyle w:val="TAL"/>
            </w:pPr>
            <w:r w:rsidRPr="00B940D8">
              <w:t>defaultValue: None</w:t>
            </w:r>
          </w:p>
          <w:p w14:paraId="0EDC6459" w14:textId="19A6B7DC" w:rsidR="00A41BB2" w:rsidRPr="0061649B" w:rsidRDefault="00A41BB2" w:rsidP="00A41BB2">
            <w:pPr>
              <w:pStyle w:val="TAL"/>
            </w:pPr>
            <w:r w:rsidRPr="0061649B">
              <w:t>isNullable: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r w:rsidRPr="0061649B">
              <w:rPr>
                <w:szCs w:val="18"/>
              </w:rPr>
              <w:t>allowedValues: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r w:rsidRPr="0061649B">
              <w:t>isOrdered: False</w:t>
            </w:r>
          </w:p>
          <w:p w14:paraId="16361377" w14:textId="77777777" w:rsidR="00A41BB2" w:rsidRPr="00B940D8" w:rsidRDefault="00A41BB2" w:rsidP="00A41BB2">
            <w:pPr>
              <w:pStyle w:val="TAL"/>
            </w:pPr>
            <w:r w:rsidRPr="00B940D8">
              <w:t>isUnique: True</w:t>
            </w:r>
          </w:p>
          <w:p w14:paraId="33956B10" w14:textId="77777777" w:rsidR="00A41BB2" w:rsidRPr="00B940D8" w:rsidRDefault="00A41BB2" w:rsidP="00A41BB2">
            <w:pPr>
              <w:pStyle w:val="TAL"/>
            </w:pPr>
            <w:r w:rsidRPr="00B940D8">
              <w:t>defaultValue: None</w:t>
            </w:r>
          </w:p>
          <w:p w14:paraId="3D56BD85" w14:textId="06390C73" w:rsidR="00A41BB2" w:rsidRPr="0061649B" w:rsidRDefault="00A41BB2" w:rsidP="00A41BB2">
            <w:pPr>
              <w:pStyle w:val="TAL"/>
            </w:pPr>
            <w:r w:rsidRPr="0061649B">
              <w:t>isNullable: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r w:rsidRPr="0061649B">
              <w:rPr>
                <w:rFonts w:eastAsia="SimSun"/>
              </w:rPr>
              <w:t>isOrdered: False</w:t>
            </w:r>
          </w:p>
          <w:p w14:paraId="26262666" w14:textId="77777777" w:rsidR="00A41BB2" w:rsidRPr="00B940D8" w:rsidRDefault="00A41BB2" w:rsidP="00A41BB2">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A41BB2" w:rsidRPr="00B940D8" w:rsidRDefault="00A41BB2" w:rsidP="00A41BB2">
            <w:pPr>
              <w:pStyle w:val="TAL"/>
              <w:rPr>
                <w:rFonts w:eastAsia="SimSun"/>
              </w:rPr>
            </w:pPr>
            <w:r w:rsidRPr="00B940D8">
              <w:rPr>
                <w:rFonts w:eastAsia="SimSun"/>
              </w:rPr>
              <w:t>defaultValue: None</w:t>
            </w:r>
          </w:p>
          <w:p w14:paraId="1FFC85B9" w14:textId="159E3F18" w:rsidR="00A41BB2" w:rsidRPr="0061649B" w:rsidRDefault="00A41BB2" w:rsidP="00A41BB2">
            <w:pPr>
              <w:pStyle w:val="TAL"/>
              <w:rPr>
                <w:rFonts w:eastAsia="SimSun"/>
              </w:rPr>
            </w:pPr>
            <w:r w:rsidRPr="00B940D8">
              <w:rPr>
                <w:rFonts w:eastAsia="SimSun"/>
              </w:rPr>
              <w:t xml:space="preserve">isNullable: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r w:rsidRPr="0061649B">
              <w:t>isOrdered: N/A</w:t>
            </w:r>
          </w:p>
          <w:p w14:paraId="14CB1020" w14:textId="77777777" w:rsidR="00A41BB2" w:rsidRPr="0061649B" w:rsidRDefault="00A41BB2" w:rsidP="00A41BB2">
            <w:pPr>
              <w:pStyle w:val="TAL"/>
            </w:pPr>
            <w:r w:rsidRPr="0061649B">
              <w:t>isUnique: N/A</w:t>
            </w:r>
          </w:p>
          <w:p w14:paraId="4D364A88" w14:textId="77777777" w:rsidR="00A41BB2" w:rsidRPr="0061649B" w:rsidRDefault="00A41BB2" w:rsidP="00A41BB2">
            <w:pPr>
              <w:pStyle w:val="TAL"/>
            </w:pPr>
            <w:r w:rsidRPr="0061649B">
              <w:t>defaultValue: None</w:t>
            </w:r>
          </w:p>
          <w:p w14:paraId="44FDE746" w14:textId="36D61202" w:rsidR="00A41BB2" w:rsidRPr="0061649B" w:rsidRDefault="00A41BB2" w:rsidP="00A41BB2">
            <w:pPr>
              <w:pStyle w:val="TAL"/>
            </w:pPr>
            <w:r w:rsidRPr="0061649B">
              <w:t>isNullable: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r w:rsidRPr="0061649B">
              <w:rPr>
                <w:rFonts w:cs="Arial"/>
                <w:szCs w:val="18"/>
              </w:rPr>
              <w:t>allowedValues: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r w:rsidRPr="0061649B">
              <w:t>isOrdered: False</w:t>
            </w:r>
          </w:p>
          <w:p w14:paraId="74BFA4DD" w14:textId="77777777" w:rsidR="00A41BB2" w:rsidRPr="0061649B" w:rsidRDefault="00A41BB2" w:rsidP="00A41BB2">
            <w:pPr>
              <w:pStyle w:val="TAL"/>
            </w:pPr>
            <w:r w:rsidRPr="0061649B">
              <w:t>isUnique: True</w:t>
            </w:r>
          </w:p>
          <w:p w14:paraId="7724A5BF" w14:textId="77777777" w:rsidR="00A41BB2" w:rsidRPr="0061649B" w:rsidRDefault="00A41BB2" w:rsidP="00A41BB2">
            <w:pPr>
              <w:pStyle w:val="TAL"/>
            </w:pPr>
            <w:r w:rsidRPr="0061649B">
              <w:t>defaultValue: None</w:t>
            </w:r>
          </w:p>
          <w:p w14:paraId="5C625DC7" w14:textId="53F78D24" w:rsidR="00A41BB2" w:rsidRPr="0061649B" w:rsidRDefault="00A41BB2" w:rsidP="00A41BB2">
            <w:pPr>
              <w:pStyle w:val="TAL"/>
            </w:pPr>
            <w:r w:rsidRPr="0061649B">
              <w:t>isNullable: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r w:rsidRPr="0061649B">
              <w:t>isOrdered: False</w:t>
            </w:r>
          </w:p>
          <w:p w14:paraId="45DE7B58" w14:textId="77777777" w:rsidR="00A41BB2" w:rsidRPr="0061649B" w:rsidRDefault="00A41BB2" w:rsidP="00A41BB2">
            <w:pPr>
              <w:pStyle w:val="TAL"/>
            </w:pPr>
            <w:r w:rsidRPr="0061649B">
              <w:t>isUnique: True</w:t>
            </w:r>
          </w:p>
          <w:p w14:paraId="032EB2BE" w14:textId="77777777" w:rsidR="00A41BB2" w:rsidRPr="0061649B" w:rsidRDefault="00A41BB2" w:rsidP="00A41BB2">
            <w:pPr>
              <w:pStyle w:val="TAL"/>
            </w:pPr>
            <w:r w:rsidRPr="0061649B">
              <w:t>defaultValue: None</w:t>
            </w:r>
          </w:p>
          <w:p w14:paraId="6DC205C3" w14:textId="318BD959" w:rsidR="00A41BB2" w:rsidRPr="0061649B" w:rsidRDefault="00A41BB2" w:rsidP="00A41BB2">
            <w:pPr>
              <w:pStyle w:val="TAL"/>
            </w:pPr>
            <w:r w:rsidRPr="0061649B">
              <w:t>isNullable: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r w:rsidRPr="0061649B">
              <w:rPr>
                <w:rFonts w:ascii="Arial" w:hAnsi="Arial" w:cs="Arial"/>
                <w:sz w:val="18"/>
                <w:szCs w:val="18"/>
              </w:rPr>
              <w:t>allowedValues: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r w:rsidRPr="0061649B">
              <w:t>isOrdered: N/A</w:t>
            </w:r>
          </w:p>
          <w:p w14:paraId="47EFCA99" w14:textId="77777777" w:rsidR="00A41BB2" w:rsidRPr="00B940D8" w:rsidRDefault="00A41BB2" w:rsidP="00A41BB2">
            <w:pPr>
              <w:pStyle w:val="TAL"/>
            </w:pPr>
            <w:r w:rsidRPr="00B940D8">
              <w:t>isUnique: N/A</w:t>
            </w:r>
          </w:p>
          <w:p w14:paraId="553C17F6" w14:textId="77777777" w:rsidR="00A41BB2" w:rsidRPr="00B940D8" w:rsidRDefault="00A41BB2" w:rsidP="00A41BB2">
            <w:pPr>
              <w:pStyle w:val="TAL"/>
            </w:pPr>
            <w:r w:rsidRPr="00B940D8">
              <w:t>defaultValue: None</w:t>
            </w:r>
          </w:p>
          <w:p w14:paraId="4FCC22BF" w14:textId="7D702409" w:rsidR="00A41BB2" w:rsidRPr="0061649B" w:rsidRDefault="00A41BB2" w:rsidP="00A41BB2">
            <w:pPr>
              <w:pStyle w:val="TAL"/>
            </w:pPr>
            <w:r w:rsidRPr="0061649B">
              <w:t>isNullable: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r w:rsidRPr="00A94D0E">
              <w:rPr>
                <w:rFonts w:ascii="Courier" w:hAnsi="Courier"/>
                <w:szCs w:val="18"/>
              </w:rPr>
              <w:t>systemDN</w:t>
            </w:r>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r w:rsidRPr="0061649B">
              <w:rPr>
                <w:rFonts w:ascii="Arial" w:hAnsi="Arial" w:cs="Arial"/>
                <w:sz w:val="18"/>
                <w:szCs w:val="18"/>
              </w:rPr>
              <w:t>allowedValues: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r w:rsidRPr="0061649B">
              <w:t>isOrdered: N/A</w:t>
            </w:r>
          </w:p>
          <w:p w14:paraId="145C04E5" w14:textId="77777777" w:rsidR="00A41BB2" w:rsidRPr="00B940D8" w:rsidRDefault="00A41BB2" w:rsidP="00A41BB2">
            <w:pPr>
              <w:pStyle w:val="TAL"/>
            </w:pPr>
            <w:r w:rsidRPr="00B940D8">
              <w:t>isUnique: N/A</w:t>
            </w:r>
          </w:p>
          <w:p w14:paraId="29346F9A" w14:textId="77777777" w:rsidR="00A41BB2" w:rsidRPr="00B940D8" w:rsidRDefault="00A41BB2" w:rsidP="00A41BB2">
            <w:pPr>
              <w:pStyle w:val="TAL"/>
            </w:pPr>
            <w:r w:rsidRPr="00B940D8">
              <w:t>defaultValue: None</w:t>
            </w:r>
          </w:p>
          <w:p w14:paraId="102F78FB" w14:textId="5BAA3971" w:rsidR="00A41BB2" w:rsidRPr="0061649B" w:rsidRDefault="00A41BB2" w:rsidP="00A41BB2">
            <w:pPr>
              <w:pStyle w:val="TAL"/>
            </w:pPr>
            <w:r w:rsidRPr="0061649B">
              <w:t>isNullable: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r w:rsidRPr="0061649B">
              <w:rPr>
                <w:rFonts w:ascii="Arial" w:hAnsi="Arial" w:cs="Arial"/>
                <w:sz w:val="18"/>
                <w:szCs w:val="18"/>
              </w:rPr>
              <w:t>allowedValues: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r w:rsidRPr="0061649B">
              <w:t>isOrdered: N/A</w:t>
            </w:r>
          </w:p>
          <w:p w14:paraId="35A695AD" w14:textId="77777777" w:rsidR="00A41BB2" w:rsidRPr="00B940D8" w:rsidRDefault="00A41BB2" w:rsidP="00A41BB2">
            <w:pPr>
              <w:pStyle w:val="TAL"/>
            </w:pPr>
            <w:r w:rsidRPr="00B940D8">
              <w:t>isUnique: N/A</w:t>
            </w:r>
          </w:p>
          <w:p w14:paraId="52C8EA62" w14:textId="77777777" w:rsidR="00A41BB2" w:rsidRPr="00B940D8" w:rsidRDefault="00A41BB2" w:rsidP="00A41BB2">
            <w:pPr>
              <w:pStyle w:val="TAL"/>
            </w:pPr>
            <w:r w:rsidRPr="00B940D8">
              <w:t>defaultValue: None</w:t>
            </w:r>
          </w:p>
          <w:p w14:paraId="00D497F5" w14:textId="77777777" w:rsidR="00A41BB2" w:rsidRPr="0061649B" w:rsidRDefault="00A41BB2" w:rsidP="00A41BB2">
            <w:pPr>
              <w:pStyle w:val="TAL"/>
            </w:pPr>
            <w:r w:rsidRPr="0061649B">
              <w:t>isNullable: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r w:rsidRPr="0061649B">
              <w:rPr>
                <w:rFonts w:ascii="Arial" w:hAnsi="Arial" w:cs="Arial"/>
                <w:sz w:val="18"/>
                <w:szCs w:val="18"/>
              </w:rPr>
              <w:t>allowedValues: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r w:rsidRPr="0061649B">
              <w:t>isOrdered: N/A</w:t>
            </w:r>
          </w:p>
          <w:p w14:paraId="52D356AE" w14:textId="77777777" w:rsidR="00A41BB2" w:rsidRPr="00B940D8" w:rsidRDefault="00A41BB2" w:rsidP="00A41BB2">
            <w:pPr>
              <w:pStyle w:val="TAL"/>
            </w:pPr>
            <w:r w:rsidRPr="00B940D8">
              <w:t>isUnique: N/A</w:t>
            </w:r>
          </w:p>
          <w:p w14:paraId="10B141C2" w14:textId="77777777" w:rsidR="00A41BB2" w:rsidRPr="00B940D8" w:rsidRDefault="00A41BB2" w:rsidP="00A41BB2">
            <w:pPr>
              <w:pStyle w:val="TAL"/>
            </w:pPr>
            <w:r w:rsidRPr="00B940D8">
              <w:t>defaultValue: None</w:t>
            </w:r>
          </w:p>
          <w:p w14:paraId="1FAA5B81" w14:textId="7B345C35" w:rsidR="00A41BB2" w:rsidRPr="0061649B" w:rsidRDefault="00A41BB2" w:rsidP="00A41BB2">
            <w:pPr>
              <w:pStyle w:val="TAL"/>
            </w:pPr>
            <w:r w:rsidRPr="0061649B">
              <w:t>isNullable: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r w:rsidRPr="0061649B">
              <w:rPr>
                <w:rFonts w:cs="Arial"/>
                <w:szCs w:val="18"/>
              </w:rPr>
              <w:t>allowedValues: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r w:rsidRPr="0061649B">
              <w:t>isOrdered: N/A</w:t>
            </w:r>
          </w:p>
          <w:p w14:paraId="1D9B2258" w14:textId="77777777" w:rsidR="00A41BB2" w:rsidRPr="00B940D8" w:rsidRDefault="00A41BB2" w:rsidP="00A41BB2">
            <w:pPr>
              <w:pStyle w:val="TAL"/>
            </w:pPr>
            <w:r w:rsidRPr="00B940D8">
              <w:t>isUnique: N/A</w:t>
            </w:r>
          </w:p>
          <w:p w14:paraId="638139B2" w14:textId="77777777" w:rsidR="00A41BB2" w:rsidRPr="00B940D8" w:rsidRDefault="00A41BB2" w:rsidP="00A41BB2">
            <w:pPr>
              <w:pStyle w:val="TAL"/>
            </w:pPr>
            <w:r w:rsidRPr="00B940D8">
              <w:t>defaultValue: None</w:t>
            </w:r>
          </w:p>
          <w:p w14:paraId="45677B76" w14:textId="6F8F568D" w:rsidR="00A41BB2" w:rsidRPr="0061649B" w:rsidRDefault="00A41BB2" w:rsidP="00A41BB2">
            <w:pPr>
              <w:pStyle w:val="TAL"/>
            </w:pPr>
            <w:r w:rsidRPr="0061649B">
              <w:t>isNullable: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774" w:name="OLE_LINK22"/>
            <w:r w:rsidRPr="00B940D8">
              <w:rPr>
                <w:rFonts w:ascii="Courier New" w:eastAsia="SimSun" w:hAnsi="Courier New" w:cs="Courier New"/>
                <w:color w:val="000000"/>
                <w:sz w:val="18"/>
                <w:szCs w:val="18"/>
                <w:lang w:eastAsia="zh-CN"/>
              </w:rPr>
              <w:t>(optional)</w:t>
            </w:r>
            <w:bookmarkEnd w:id="774"/>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775" w:name="OLE_LINK8"/>
            <w:bookmarkStart w:id="776" w:name="OLE_LINK11"/>
            <w:r w:rsidRPr="00B940D8">
              <w:rPr>
                <w:rFonts w:ascii="Arial" w:hAnsi="Arial" w:cs="Arial"/>
                <w:sz w:val="18"/>
                <w:szCs w:val="18"/>
                <w:lang w:eastAsia="zh-CN"/>
              </w:rPr>
              <w:t>This attribute is optional.</w:t>
            </w:r>
            <w:bookmarkEnd w:id="775"/>
            <w:bookmarkEnd w:id="776"/>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777" w:name="OLE_LINK12"/>
            <w:r w:rsidRPr="00B940D8">
              <w:rPr>
                <w:rFonts w:ascii="Arial" w:hAnsi="Arial" w:cs="Arial"/>
                <w:sz w:val="18"/>
                <w:szCs w:val="18"/>
                <w:lang w:eastAsia="zh-CN"/>
              </w:rPr>
              <w:t>Indicator of whether</w:t>
            </w:r>
            <w:bookmarkEnd w:id="77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allowedValues: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r w:rsidRPr="0061649B">
              <w:t>isOrdered: False</w:t>
            </w:r>
          </w:p>
          <w:p w14:paraId="06CAB871" w14:textId="77777777" w:rsidR="00A41BB2" w:rsidRPr="00B940D8" w:rsidRDefault="00A41BB2" w:rsidP="00A41BB2">
            <w:pPr>
              <w:pStyle w:val="TAL"/>
              <w:rPr>
                <w:lang w:eastAsia="zh-CN"/>
              </w:rPr>
            </w:pPr>
            <w:r w:rsidRPr="00B940D8">
              <w:t xml:space="preserve">isUnique: </w:t>
            </w:r>
            <w:r w:rsidRPr="00B940D8">
              <w:rPr>
                <w:lang w:eastAsia="zh-CN"/>
              </w:rPr>
              <w:t>True</w:t>
            </w:r>
          </w:p>
          <w:p w14:paraId="2A127E59" w14:textId="77777777" w:rsidR="00A41BB2" w:rsidRPr="00B940D8" w:rsidRDefault="00A41BB2" w:rsidP="00A41BB2">
            <w:pPr>
              <w:pStyle w:val="TAL"/>
            </w:pPr>
            <w:r w:rsidRPr="00B940D8">
              <w:t>defaultValue: None</w:t>
            </w:r>
          </w:p>
          <w:p w14:paraId="65EA1A99" w14:textId="2285F81F" w:rsidR="00A41BB2" w:rsidRPr="0061649B" w:rsidRDefault="00A41BB2" w:rsidP="00A41BB2">
            <w:pPr>
              <w:pStyle w:val="TAL"/>
              <w:rPr>
                <w:lang w:eastAsia="zh-CN"/>
              </w:rPr>
            </w:pPr>
            <w:r w:rsidRPr="0061649B">
              <w:t xml:space="preserve">isNullable: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r w:rsidRPr="0048470E">
              <w:rPr>
                <w:rFonts w:ascii="Courier New" w:hAnsi="Courier New" w:cs="Courier New"/>
                <w:szCs w:val="18"/>
              </w:rPr>
              <w:t>vsData</w:t>
            </w:r>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r w:rsidRPr="0061649B">
              <w:rPr>
                <w:rFonts w:cs="Arial"/>
                <w:szCs w:val="18"/>
              </w:rPr>
              <w:t>allowedValues: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r w:rsidRPr="0061649B">
              <w:t>isOrdered: --</w:t>
            </w:r>
          </w:p>
          <w:p w14:paraId="2AE76E1D" w14:textId="77777777" w:rsidR="00A41BB2" w:rsidRPr="0061649B" w:rsidRDefault="00A41BB2" w:rsidP="00A41BB2">
            <w:pPr>
              <w:pStyle w:val="TAL"/>
            </w:pPr>
            <w:r w:rsidRPr="0061649B">
              <w:t>isUnique: --</w:t>
            </w:r>
          </w:p>
          <w:p w14:paraId="0B782A67" w14:textId="77777777" w:rsidR="00A41BB2" w:rsidRPr="0061649B" w:rsidRDefault="00A41BB2" w:rsidP="00A41BB2">
            <w:pPr>
              <w:pStyle w:val="TAL"/>
            </w:pPr>
            <w:r w:rsidRPr="0061649B">
              <w:t>defaultValue: --</w:t>
            </w:r>
          </w:p>
          <w:p w14:paraId="5623A6A3" w14:textId="1BFF590F" w:rsidR="00A41BB2" w:rsidRPr="0061649B" w:rsidRDefault="00A41BB2" w:rsidP="00A41BB2">
            <w:pPr>
              <w:pStyle w:val="TAL"/>
            </w:pPr>
            <w:r w:rsidRPr="0061649B">
              <w:t>isNullable: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r w:rsidRPr="0061649B">
              <w:rPr>
                <w:rFonts w:cs="Arial"/>
                <w:szCs w:val="18"/>
              </w:rPr>
              <w:t>allowedValues: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r w:rsidRPr="0061649B">
              <w:t>isOrdered: N/A</w:t>
            </w:r>
          </w:p>
          <w:p w14:paraId="1E0D6753" w14:textId="77777777" w:rsidR="00A41BB2" w:rsidRPr="00B940D8" w:rsidRDefault="00A41BB2" w:rsidP="00A41BB2">
            <w:pPr>
              <w:pStyle w:val="TAL"/>
            </w:pPr>
            <w:r w:rsidRPr="00B940D8">
              <w:t>isUnique: N/A</w:t>
            </w:r>
          </w:p>
          <w:p w14:paraId="03418AE3" w14:textId="77777777" w:rsidR="00A41BB2" w:rsidRPr="00B940D8" w:rsidRDefault="00A41BB2" w:rsidP="00A41BB2">
            <w:pPr>
              <w:pStyle w:val="TAL"/>
            </w:pPr>
            <w:r w:rsidRPr="00B940D8">
              <w:t>defaultValue: None</w:t>
            </w:r>
          </w:p>
          <w:p w14:paraId="2C5EAB8F" w14:textId="0479CEA1" w:rsidR="00A41BB2" w:rsidRPr="0061649B" w:rsidRDefault="00A41BB2" w:rsidP="00A41BB2">
            <w:pPr>
              <w:pStyle w:val="TAL"/>
            </w:pPr>
            <w:r w:rsidRPr="0061649B">
              <w:t>isNullable: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r w:rsidRPr="0048470E">
              <w:rPr>
                <w:rFonts w:ascii="Courier New" w:hAnsi="Courier New" w:cs="Courier New"/>
                <w:szCs w:val="18"/>
              </w:rPr>
              <w:t>vsDataType</w:t>
            </w:r>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r w:rsidRPr="0061649B">
              <w:rPr>
                <w:rFonts w:cs="Arial"/>
                <w:szCs w:val="18"/>
              </w:rPr>
              <w:t>allowedValues: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r w:rsidRPr="0061649B">
              <w:t>isOrdered: N/A</w:t>
            </w:r>
          </w:p>
          <w:p w14:paraId="7E84153B" w14:textId="77777777" w:rsidR="00A41BB2" w:rsidRPr="00B940D8" w:rsidRDefault="00A41BB2" w:rsidP="00A41BB2">
            <w:pPr>
              <w:pStyle w:val="TAL"/>
            </w:pPr>
            <w:r w:rsidRPr="00B940D8">
              <w:t>isUnique: N/A</w:t>
            </w:r>
          </w:p>
          <w:p w14:paraId="2C2F744B" w14:textId="77777777" w:rsidR="00A41BB2" w:rsidRPr="00B940D8" w:rsidRDefault="00A41BB2" w:rsidP="00A41BB2">
            <w:pPr>
              <w:pStyle w:val="TAL"/>
            </w:pPr>
            <w:r w:rsidRPr="00B940D8">
              <w:t>defaultValue: None</w:t>
            </w:r>
          </w:p>
          <w:p w14:paraId="4FF5F0E5" w14:textId="338D1E77" w:rsidR="00A41BB2" w:rsidRPr="0061649B" w:rsidRDefault="00A41BB2" w:rsidP="00A41BB2">
            <w:pPr>
              <w:pStyle w:val="TAL"/>
            </w:pPr>
            <w:r w:rsidRPr="0061649B">
              <w:t>isNullable: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r w:rsidRPr="0061649B">
              <w:rPr>
                <w:szCs w:val="18"/>
              </w:rPr>
              <w:t>allowedValues: N/A</w:t>
            </w:r>
          </w:p>
        </w:tc>
        <w:tc>
          <w:tcPr>
            <w:tcW w:w="1984" w:type="dxa"/>
          </w:tcPr>
          <w:p w14:paraId="610AE6B1" w14:textId="77777777" w:rsidR="00A41BB2" w:rsidRPr="0061649B" w:rsidRDefault="00A41BB2" w:rsidP="00A41BB2">
            <w:pPr>
              <w:pStyle w:val="TAL"/>
              <w:rPr>
                <w:snapToGrid w:val="0"/>
              </w:rPr>
            </w:pPr>
            <w:r w:rsidRPr="0061649B">
              <w:rPr>
                <w:snapToGrid w:val="0"/>
              </w:rPr>
              <w:t>type: SupportedPerfMetricGroup</w:t>
            </w:r>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r w:rsidRPr="0061649B">
              <w:rPr>
                <w:snapToGrid w:val="0"/>
              </w:rPr>
              <w:t>isOrdered: False</w:t>
            </w:r>
          </w:p>
          <w:p w14:paraId="5C57887D" w14:textId="77777777" w:rsidR="00A41BB2" w:rsidRPr="0061649B" w:rsidRDefault="00A41BB2" w:rsidP="00A41BB2">
            <w:pPr>
              <w:pStyle w:val="TAL"/>
              <w:rPr>
                <w:snapToGrid w:val="0"/>
              </w:rPr>
            </w:pPr>
            <w:r w:rsidRPr="0061649B">
              <w:rPr>
                <w:snapToGrid w:val="0"/>
              </w:rPr>
              <w:t>isUnique: True</w:t>
            </w:r>
          </w:p>
          <w:p w14:paraId="251BFD7A" w14:textId="77777777" w:rsidR="00A41BB2" w:rsidRPr="0061649B" w:rsidRDefault="00A41BB2" w:rsidP="00A41BB2">
            <w:pPr>
              <w:pStyle w:val="TAL"/>
              <w:rPr>
                <w:snapToGrid w:val="0"/>
              </w:rPr>
            </w:pPr>
            <w:r w:rsidRPr="0061649B">
              <w:rPr>
                <w:snapToGrid w:val="0"/>
              </w:rPr>
              <w:t>defaultValue: None</w:t>
            </w:r>
          </w:p>
          <w:p w14:paraId="7301A5F9" w14:textId="3DD7F189" w:rsidR="00A41BB2" w:rsidRPr="0061649B" w:rsidRDefault="00A41BB2" w:rsidP="00A41BB2">
            <w:pPr>
              <w:pStyle w:val="TAL"/>
            </w:pPr>
            <w:r w:rsidRPr="0061649B">
              <w:rPr>
                <w:snapToGrid w:val="0"/>
              </w:rPr>
              <w:t>isNullable: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r>
              <w:rPr>
                <w:szCs w:val="18"/>
              </w:rPr>
              <w:t>allowedValues:</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r w:rsidRPr="0061649B">
              <w:t>isOrdered: False</w:t>
            </w:r>
          </w:p>
          <w:p w14:paraId="0AD4B31F" w14:textId="77777777" w:rsidR="00A41BB2" w:rsidRPr="0061649B" w:rsidRDefault="00A41BB2" w:rsidP="00A41BB2">
            <w:pPr>
              <w:pStyle w:val="TAL"/>
            </w:pPr>
            <w:r w:rsidRPr="0061649B">
              <w:t>isUnique: True</w:t>
            </w:r>
          </w:p>
          <w:p w14:paraId="1CE8552D" w14:textId="77777777" w:rsidR="00A41BB2" w:rsidRPr="0061649B" w:rsidRDefault="00A41BB2" w:rsidP="00A41BB2">
            <w:pPr>
              <w:pStyle w:val="TAL"/>
            </w:pPr>
            <w:r w:rsidRPr="0061649B">
              <w:t>defaultValue: None</w:t>
            </w:r>
          </w:p>
          <w:p w14:paraId="30146561" w14:textId="18185992" w:rsidR="00A41BB2" w:rsidRPr="0061649B" w:rsidRDefault="00A41BB2" w:rsidP="00A41BB2">
            <w:pPr>
              <w:pStyle w:val="TAL"/>
            </w:pPr>
            <w:r w:rsidRPr="0061649B">
              <w:t>isNullable: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r w:rsidRPr="00B26339">
              <w:rPr>
                <w:szCs w:val="18"/>
              </w:rPr>
              <w:t>allowedValues: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r w:rsidRPr="00B26339">
              <w:rPr>
                <w:snapToGrid w:val="0"/>
              </w:rPr>
              <w:t xml:space="preserve">isOrdered: </w:t>
            </w:r>
            <w:r w:rsidRPr="00896D5F">
              <w:rPr>
                <w:snapToGrid w:val="0"/>
              </w:rPr>
              <w:t>False</w:t>
            </w:r>
          </w:p>
          <w:p w14:paraId="7D8EF64E" w14:textId="77777777" w:rsidR="00A41BB2" w:rsidRPr="00B26339" w:rsidRDefault="00A41BB2" w:rsidP="00A41BB2">
            <w:pPr>
              <w:pStyle w:val="TAL"/>
              <w:rPr>
                <w:snapToGrid w:val="0"/>
              </w:rPr>
            </w:pPr>
            <w:r w:rsidRPr="00B26339">
              <w:rPr>
                <w:snapToGrid w:val="0"/>
              </w:rPr>
              <w:t xml:space="preserve">isUnique: </w:t>
            </w:r>
            <w:r w:rsidRPr="00896D5F">
              <w:rPr>
                <w:snapToGrid w:val="0"/>
              </w:rPr>
              <w:t>True</w:t>
            </w:r>
          </w:p>
          <w:p w14:paraId="708C0BC3" w14:textId="77777777" w:rsidR="00A41BB2" w:rsidRPr="00B26339" w:rsidRDefault="00A41BB2" w:rsidP="00A41BB2">
            <w:pPr>
              <w:pStyle w:val="TAL"/>
              <w:rPr>
                <w:snapToGrid w:val="0"/>
              </w:rPr>
            </w:pPr>
            <w:r w:rsidRPr="00B26339">
              <w:rPr>
                <w:snapToGrid w:val="0"/>
              </w:rPr>
              <w:t>defaultValue: None</w:t>
            </w:r>
          </w:p>
          <w:p w14:paraId="3ADA31BB" w14:textId="35564B17" w:rsidR="00A41BB2" w:rsidRPr="00202D71" w:rsidRDefault="00A41BB2" w:rsidP="00A41BB2">
            <w:pPr>
              <w:pStyle w:val="TAL"/>
            </w:pPr>
            <w:r w:rsidRPr="00B26339">
              <w:rPr>
                <w:snapToGrid w:val="0"/>
              </w:rPr>
              <w:t>isNullable: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r>
              <w:rPr>
                <w:szCs w:val="18"/>
              </w:rPr>
              <w:t>allowedValues: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r w:rsidRPr="0061649B">
              <w:t>isOrdered: False</w:t>
            </w:r>
          </w:p>
          <w:p w14:paraId="33641998" w14:textId="77777777" w:rsidR="00A41BB2" w:rsidRPr="0061649B" w:rsidRDefault="00A41BB2" w:rsidP="00A41BB2">
            <w:pPr>
              <w:pStyle w:val="TAL"/>
            </w:pPr>
            <w:r w:rsidRPr="0061649B">
              <w:t>isUnique: True</w:t>
            </w:r>
          </w:p>
          <w:p w14:paraId="22369D42" w14:textId="77777777" w:rsidR="00A41BB2" w:rsidRPr="0061649B" w:rsidRDefault="00A41BB2" w:rsidP="00A41BB2">
            <w:pPr>
              <w:pStyle w:val="TAL"/>
            </w:pPr>
            <w:r w:rsidRPr="0061649B">
              <w:t>defaultValue: None</w:t>
            </w:r>
          </w:p>
          <w:p w14:paraId="243BB9EE" w14:textId="77777777" w:rsidR="00A41BB2" w:rsidRPr="0061649B" w:rsidRDefault="00A41BB2" w:rsidP="00A41BB2">
            <w:pPr>
              <w:pStyle w:val="TAL"/>
            </w:pPr>
            <w:r w:rsidRPr="0061649B">
              <w:t>isNullable: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r w:rsidRPr="000E1B06">
              <w:rPr>
                <w:rFonts w:ascii="Courier New" w:hAnsi="Courier New" w:cs="Courier New"/>
              </w:rPr>
              <w:t>rootObjectInstances</w:t>
            </w:r>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r w:rsidRPr="0061649B">
              <w:t>isOrdered: False</w:t>
            </w:r>
          </w:p>
          <w:p w14:paraId="77F67428" w14:textId="77777777" w:rsidR="00A41BB2" w:rsidRPr="0061649B" w:rsidRDefault="00A41BB2" w:rsidP="00A41BB2">
            <w:pPr>
              <w:pStyle w:val="TAL"/>
            </w:pPr>
            <w:r w:rsidRPr="0061649B">
              <w:t>isUnique: True</w:t>
            </w:r>
          </w:p>
          <w:p w14:paraId="44D3170B" w14:textId="77777777" w:rsidR="00A41BB2" w:rsidRPr="0061649B" w:rsidRDefault="00A41BB2" w:rsidP="00A41BB2">
            <w:pPr>
              <w:pStyle w:val="TAL"/>
            </w:pPr>
            <w:r w:rsidRPr="0061649B">
              <w:t>defaultValue: None</w:t>
            </w:r>
          </w:p>
          <w:p w14:paraId="7127EC37" w14:textId="77777777" w:rsidR="00A41BB2" w:rsidRPr="0061649B" w:rsidRDefault="00A41BB2" w:rsidP="00A41BB2">
            <w:pPr>
              <w:pStyle w:val="TAL"/>
            </w:pPr>
            <w:r w:rsidRPr="0061649B">
              <w:t>isNullable: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r w:rsidRPr="0061649B">
              <w:rPr>
                <w:szCs w:val="18"/>
              </w:rPr>
              <w:t xml:space="preserve">allowedValues: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r w:rsidRPr="0061649B">
              <w:t>isOrdered: False</w:t>
            </w:r>
          </w:p>
          <w:p w14:paraId="4F19C717" w14:textId="77777777" w:rsidR="00A41BB2" w:rsidRPr="0061649B" w:rsidRDefault="00A41BB2" w:rsidP="00A41BB2">
            <w:pPr>
              <w:pStyle w:val="TAL"/>
            </w:pPr>
            <w:r w:rsidRPr="0061649B">
              <w:t>isUnique: True</w:t>
            </w:r>
          </w:p>
          <w:p w14:paraId="2AF78B6F" w14:textId="77777777" w:rsidR="00A41BB2" w:rsidRPr="0061649B" w:rsidRDefault="00A41BB2" w:rsidP="00A41BB2">
            <w:pPr>
              <w:pStyle w:val="TAL"/>
            </w:pPr>
            <w:r w:rsidRPr="0061649B">
              <w:t>defaultValue: None</w:t>
            </w:r>
          </w:p>
          <w:p w14:paraId="24ECAE6E" w14:textId="75ACDF23" w:rsidR="00A41BB2" w:rsidRPr="0061649B" w:rsidRDefault="00A41BB2" w:rsidP="00A41BB2">
            <w:pPr>
              <w:pStyle w:val="TAL"/>
            </w:pPr>
            <w:r w:rsidRPr="0061649B">
              <w:t>isNullable: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r w:rsidRPr="00B940D8">
              <w:rPr>
                <w:szCs w:val="18"/>
              </w:rPr>
              <w:t>allowedValues: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Type: Dn</w:t>
            </w:r>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isOrdered: False</w:t>
            </w:r>
          </w:p>
          <w:p w14:paraId="138FE5B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True</w:t>
            </w:r>
          </w:p>
          <w:p w14:paraId="126BE17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B77F878" w14:textId="4FB5591D" w:rsidR="00A41BB2" w:rsidRPr="0061649B" w:rsidRDefault="00A41BB2" w:rsidP="00A41BB2">
            <w:pPr>
              <w:pStyle w:val="TAL"/>
            </w:pPr>
            <w:r w:rsidRPr="00B940D8">
              <w:rPr>
                <w:rFonts w:cs="Arial"/>
                <w:szCs w:val="18"/>
              </w:rPr>
              <w:t>isNullable: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r w:rsidRPr="0061649B">
              <w:t>isOrdered: N/A</w:t>
            </w:r>
          </w:p>
          <w:p w14:paraId="15EBB530" w14:textId="77777777" w:rsidR="00A41BB2" w:rsidRPr="0061649B" w:rsidRDefault="00A41BB2" w:rsidP="00A41BB2">
            <w:pPr>
              <w:pStyle w:val="TAL"/>
            </w:pPr>
            <w:r w:rsidRPr="0061649B">
              <w:t>isUnique: N/A</w:t>
            </w:r>
          </w:p>
          <w:p w14:paraId="0E92BDAB" w14:textId="77777777" w:rsidR="00A41BB2" w:rsidRPr="0061649B" w:rsidRDefault="00A41BB2" w:rsidP="00A41BB2">
            <w:pPr>
              <w:pStyle w:val="TAL"/>
            </w:pPr>
            <w:r w:rsidRPr="0061649B">
              <w:t>defaultValue: None</w:t>
            </w:r>
          </w:p>
          <w:p w14:paraId="682B5F85" w14:textId="2E830AAF" w:rsidR="00A41BB2" w:rsidRPr="0061649B" w:rsidRDefault="00A41BB2" w:rsidP="00A41BB2">
            <w:pPr>
              <w:pStyle w:val="TAL"/>
            </w:pPr>
            <w:r w:rsidRPr="0061649B">
              <w:t>isNullable: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r w:rsidRPr="0061649B">
              <w:rPr>
                <w:szCs w:val="18"/>
              </w:rPr>
              <w:t>allowedValues: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r w:rsidRPr="0061649B">
              <w:t>isOrdered: N/A</w:t>
            </w:r>
          </w:p>
          <w:p w14:paraId="312D4CBB" w14:textId="77777777" w:rsidR="00A41BB2" w:rsidRPr="0061649B" w:rsidRDefault="00A41BB2" w:rsidP="00A41BB2">
            <w:pPr>
              <w:pStyle w:val="TAL"/>
            </w:pPr>
            <w:r w:rsidRPr="0061649B">
              <w:t>isUnique: N/A</w:t>
            </w:r>
          </w:p>
          <w:p w14:paraId="31E5758E" w14:textId="77777777" w:rsidR="00A41BB2" w:rsidRPr="0061649B" w:rsidRDefault="00A41BB2" w:rsidP="00A41BB2">
            <w:pPr>
              <w:pStyle w:val="TAL"/>
            </w:pPr>
            <w:r w:rsidRPr="0061649B">
              <w:t>defaultValue: None</w:t>
            </w:r>
          </w:p>
          <w:p w14:paraId="3FDFF17C" w14:textId="4ADB9756" w:rsidR="00A41BB2" w:rsidRPr="0061649B" w:rsidRDefault="00A41BB2" w:rsidP="00A41BB2">
            <w:pPr>
              <w:pStyle w:val="TAL"/>
            </w:pPr>
            <w:r w:rsidRPr="0061649B">
              <w:t>isNullable: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r w:rsidRPr="0061649B">
              <w:rPr>
                <w:szCs w:val="18"/>
              </w:rPr>
              <w:t>allowedValues: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r w:rsidRPr="0061649B">
              <w:t xml:space="preserve">isOrdered: False </w:t>
            </w:r>
          </w:p>
          <w:p w14:paraId="6E12E158" w14:textId="77777777" w:rsidR="00A41BB2" w:rsidRPr="0061649B" w:rsidRDefault="00A41BB2" w:rsidP="00A41BB2">
            <w:pPr>
              <w:pStyle w:val="TAL"/>
            </w:pPr>
            <w:r w:rsidRPr="0061649B">
              <w:t>isUnique: True</w:t>
            </w:r>
          </w:p>
          <w:p w14:paraId="655BE048" w14:textId="77777777" w:rsidR="00A41BB2" w:rsidRPr="0061649B" w:rsidRDefault="00A41BB2" w:rsidP="00A41BB2">
            <w:pPr>
              <w:pStyle w:val="TAL"/>
            </w:pPr>
            <w:r w:rsidRPr="0061649B">
              <w:t>defaultValue: None</w:t>
            </w:r>
          </w:p>
          <w:p w14:paraId="3F01D94A" w14:textId="10B818FA" w:rsidR="00A41BB2" w:rsidRPr="0061649B" w:rsidRDefault="00A41BB2" w:rsidP="00A41BB2">
            <w:pPr>
              <w:pStyle w:val="TAL"/>
            </w:pPr>
            <w:r w:rsidRPr="0061649B">
              <w:t>isNullable: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r w:rsidRPr="00337C09">
              <w:rPr>
                <w:rFonts w:ascii="Courier New" w:hAnsi="Courier New" w:cs="Courier New"/>
              </w:rPr>
              <w:t>reportingCtrl</w:t>
            </w:r>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type: ReportingCtrl</w:t>
            </w:r>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r w:rsidRPr="0061649B">
              <w:t>isOrdered: N/A</w:t>
            </w:r>
          </w:p>
          <w:p w14:paraId="0D5EA232" w14:textId="77777777" w:rsidR="00A41BB2" w:rsidRPr="0061649B" w:rsidRDefault="00A41BB2" w:rsidP="00A41BB2">
            <w:pPr>
              <w:pStyle w:val="TAL"/>
            </w:pPr>
            <w:r w:rsidRPr="0061649B">
              <w:t>isUnique: N/A</w:t>
            </w:r>
          </w:p>
          <w:p w14:paraId="02810427" w14:textId="77777777" w:rsidR="00A41BB2" w:rsidRPr="0061649B" w:rsidRDefault="00A41BB2" w:rsidP="00A41BB2">
            <w:pPr>
              <w:pStyle w:val="TAL"/>
            </w:pPr>
            <w:r w:rsidRPr="0061649B">
              <w:t>defaultValue: None</w:t>
            </w:r>
          </w:p>
          <w:p w14:paraId="68CD5E21" w14:textId="2A88F12F" w:rsidR="00A41BB2" w:rsidRPr="0061649B" w:rsidRDefault="00A41BB2" w:rsidP="00A41BB2">
            <w:pPr>
              <w:pStyle w:val="TAL"/>
            </w:pPr>
            <w:r w:rsidRPr="0061649B">
              <w:t>isNullable: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r w:rsidRPr="0093015D">
              <w:rPr>
                <w:rFonts w:ascii="Courier New" w:hAnsi="Courier New" w:cs="Courier New"/>
              </w:rPr>
              <w:t>fileReportingPeriod</w:t>
            </w:r>
          </w:p>
        </w:tc>
        <w:tc>
          <w:tcPr>
            <w:tcW w:w="5245" w:type="dxa"/>
          </w:tcPr>
          <w:p w14:paraId="7757059F" w14:textId="77777777" w:rsidR="00A41BB2" w:rsidRPr="00B940D8" w:rsidRDefault="00A41BB2" w:rsidP="00A41BB2">
            <w:pPr>
              <w:pStyle w:val="TAL"/>
              <w:rPr>
                <w:szCs w:val="18"/>
              </w:rPr>
            </w:pPr>
            <w:bookmarkStart w:id="77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778"/>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r w:rsidRPr="0061649B">
              <w:t>isOrdered: N/A</w:t>
            </w:r>
          </w:p>
          <w:p w14:paraId="3C8C5CEB" w14:textId="77777777" w:rsidR="00A41BB2" w:rsidRPr="00B940D8" w:rsidRDefault="00A41BB2" w:rsidP="00A41BB2">
            <w:pPr>
              <w:pStyle w:val="TAL"/>
            </w:pPr>
            <w:r w:rsidRPr="00B940D8">
              <w:t>isUnique: N/A</w:t>
            </w:r>
          </w:p>
          <w:p w14:paraId="6FD56F45" w14:textId="77777777" w:rsidR="00A41BB2" w:rsidRPr="00B940D8" w:rsidRDefault="00A41BB2" w:rsidP="00A41BB2">
            <w:pPr>
              <w:pStyle w:val="TAL"/>
            </w:pPr>
            <w:r w:rsidRPr="00B940D8">
              <w:t>defaultValue: None</w:t>
            </w:r>
          </w:p>
          <w:p w14:paraId="20FC8540" w14:textId="6A1AAA57" w:rsidR="00A41BB2" w:rsidRPr="00B940D8" w:rsidRDefault="00A41BB2" w:rsidP="00A41BB2">
            <w:pPr>
              <w:pStyle w:val="TAL"/>
            </w:pPr>
            <w:r w:rsidRPr="00B940D8">
              <w:t>isNullable: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r w:rsidRPr="00B940D8">
              <w:rPr>
                <w:szCs w:val="18"/>
              </w:rPr>
              <w:t>allowedValues: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r w:rsidRPr="00B940D8">
              <w:rPr>
                <w:szCs w:val="18"/>
              </w:rPr>
              <w:t>isOrdered: N/A</w:t>
            </w:r>
          </w:p>
          <w:p w14:paraId="642BCFA4" w14:textId="77777777" w:rsidR="00A41BB2" w:rsidRPr="00B940D8" w:rsidRDefault="00A41BB2" w:rsidP="00A41BB2">
            <w:pPr>
              <w:pStyle w:val="TAL"/>
              <w:rPr>
                <w:szCs w:val="18"/>
              </w:rPr>
            </w:pPr>
            <w:r w:rsidRPr="00B940D8">
              <w:rPr>
                <w:szCs w:val="18"/>
              </w:rPr>
              <w:t>isUnique: N/A</w:t>
            </w:r>
          </w:p>
          <w:p w14:paraId="7FC9A030" w14:textId="77777777" w:rsidR="00A41BB2" w:rsidRPr="00B940D8" w:rsidRDefault="00A41BB2" w:rsidP="00A41BB2">
            <w:pPr>
              <w:pStyle w:val="TAL"/>
              <w:rPr>
                <w:szCs w:val="18"/>
              </w:rPr>
            </w:pPr>
            <w:r w:rsidRPr="00B940D8">
              <w:rPr>
                <w:szCs w:val="18"/>
              </w:rPr>
              <w:t>defaultValue: None</w:t>
            </w:r>
          </w:p>
          <w:p w14:paraId="2AE21B4B" w14:textId="75135AEE" w:rsidR="00A41BB2" w:rsidRPr="0061649B" w:rsidRDefault="00A41BB2" w:rsidP="00A41BB2">
            <w:pPr>
              <w:pStyle w:val="TAL"/>
            </w:pPr>
            <w:r w:rsidRPr="00B940D8">
              <w:rPr>
                <w:szCs w:val="18"/>
              </w:rPr>
              <w:t>isNullable: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r w:rsidRPr="00536677">
              <w:rPr>
                <w:rFonts w:ascii="Courier New" w:hAnsi="Courier New" w:cs="Courier New"/>
              </w:rPr>
              <w:t>streamTarget</w:t>
            </w:r>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r w:rsidRPr="0061649B">
              <w:rPr>
                <w:szCs w:val="18"/>
              </w:rPr>
              <w:t>allowedValues: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r w:rsidRPr="0061649B">
              <w:t>isOrdered: N/A</w:t>
            </w:r>
          </w:p>
          <w:p w14:paraId="2FFB3AFF" w14:textId="77777777" w:rsidR="00A41BB2" w:rsidRPr="0061649B" w:rsidRDefault="00A41BB2" w:rsidP="00A41BB2">
            <w:pPr>
              <w:pStyle w:val="TAL"/>
            </w:pPr>
            <w:r w:rsidRPr="0061649B">
              <w:t>isUnique: N/A</w:t>
            </w:r>
          </w:p>
          <w:p w14:paraId="5413271F" w14:textId="77777777" w:rsidR="00A41BB2" w:rsidRPr="0061649B" w:rsidRDefault="00A41BB2" w:rsidP="00A41BB2">
            <w:pPr>
              <w:pStyle w:val="TAL"/>
            </w:pPr>
            <w:r w:rsidRPr="0061649B">
              <w:t xml:space="preserve">defaultValue: None </w:t>
            </w:r>
          </w:p>
          <w:p w14:paraId="2328F596" w14:textId="158EA0EF" w:rsidR="00A41BB2" w:rsidRPr="0061649B" w:rsidRDefault="00A41BB2" w:rsidP="00A41BB2">
            <w:pPr>
              <w:pStyle w:val="TAL"/>
            </w:pPr>
            <w:r w:rsidRPr="0061649B">
              <w:t xml:space="preserve">isNullable: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r w:rsidRPr="0061649B">
              <w:rPr>
                <w:szCs w:val="18"/>
              </w:rPr>
              <w:t xml:space="preserve">allowedValues: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r w:rsidRPr="0061649B">
              <w:t>isOrdered: N/A</w:t>
            </w:r>
          </w:p>
          <w:p w14:paraId="7834B496" w14:textId="77777777" w:rsidR="00A41BB2" w:rsidRPr="0061649B" w:rsidRDefault="00A41BB2" w:rsidP="00A41BB2">
            <w:pPr>
              <w:pStyle w:val="TAL"/>
            </w:pPr>
            <w:r w:rsidRPr="0061649B">
              <w:t>isUnique: N/A</w:t>
            </w:r>
          </w:p>
          <w:p w14:paraId="1900E584" w14:textId="77777777" w:rsidR="00A41BB2" w:rsidRPr="0061649B" w:rsidRDefault="00A41BB2" w:rsidP="00A41BB2">
            <w:pPr>
              <w:pStyle w:val="TAL"/>
            </w:pPr>
            <w:r w:rsidRPr="0061649B">
              <w:t>defaultValue: LOCKED</w:t>
            </w:r>
          </w:p>
          <w:p w14:paraId="659F5C70" w14:textId="5271B8B7" w:rsidR="00A41BB2" w:rsidRPr="0061649B" w:rsidRDefault="00A41BB2" w:rsidP="00A41BB2">
            <w:pPr>
              <w:pStyle w:val="TAL"/>
            </w:pPr>
            <w:r w:rsidRPr="0061649B">
              <w:t>isNullable: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r w:rsidRPr="0061649B">
              <w:rPr>
                <w:szCs w:val="18"/>
              </w:rPr>
              <w:t>allowedValues: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r w:rsidRPr="0061649B">
              <w:t>isOrdered: N/A</w:t>
            </w:r>
          </w:p>
          <w:p w14:paraId="58C7B400" w14:textId="77777777" w:rsidR="00A41BB2" w:rsidRPr="0061649B" w:rsidRDefault="00A41BB2" w:rsidP="00A41BB2">
            <w:pPr>
              <w:pStyle w:val="TAL"/>
            </w:pPr>
            <w:r w:rsidRPr="0061649B">
              <w:t>isUnique: N/A</w:t>
            </w:r>
          </w:p>
          <w:p w14:paraId="00515239" w14:textId="77777777" w:rsidR="00A41BB2" w:rsidRPr="0061649B" w:rsidRDefault="00A41BB2" w:rsidP="00A41BB2">
            <w:pPr>
              <w:pStyle w:val="TAL"/>
            </w:pPr>
            <w:r w:rsidRPr="0061649B">
              <w:t>defaultValue: DISABLED</w:t>
            </w:r>
          </w:p>
          <w:p w14:paraId="576D9BE8" w14:textId="4ACC0F9A" w:rsidR="00A41BB2" w:rsidRPr="0061649B" w:rsidRDefault="00A41BB2" w:rsidP="00A41BB2">
            <w:pPr>
              <w:pStyle w:val="TAL"/>
            </w:pPr>
            <w:r w:rsidRPr="0061649B">
              <w:t>isNullable: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r w:rsidRPr="0061649B">
              <w:t>isOrdered: N/A</w:t>
            </w:r>
          </w:p>
          <w:p w14:paraId="683F8D5F" w14:textId="77777777" w:rsidR="00A41BB2" w:rsidRPr="0061649B" w:rsidRDefault="00A41BB2" w:rsidP="00A41BB2">
            <w:pPr>
              <w:pStyle w:val="TAL"/>
            </w:pPr>
            <w:r w:rsidRPr="0061649B">
              <w:t>isUnique: N/A</w:t>
            </w:r>
          </w:p>
          <w:p w14:paraId="691F514C" w14:textId="77777777" w:rsidR="00A41BB2" w:rsidRPr="0061649B" w:rsidRDefault="00A41BB2" w:rsidP="00A41BB2">
            <w:pPr>
              <w:pStyle w:val="TAL"/>
            </w:pPr>
            <w:r w:rsidRPr="0061649B">
              <w:t>defaultValue: TRACE_ONLY</w:t>
            </w:r>
          </w:p>
          <w:p w14:paraId="717EBE01" w14:textId="77777777" w:rsidR="00A41BB2" w:rsidRPr="0061649B" w:rsidRDefault="00A41BB2" w:rsidP="00A41BB2">
            <w:pPr>
              <w:pStyle w:val="TAL"/>
            </w:pPr>
            <w:r w:rsidRPr="0061649B">
              <w:t>isNullable: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r w:rsidRPr="00730823">
              <w:t xml:space="preserve">isOrdered: </w:t>
            </w:r>
            <w:r>
              <w:t>False</w:t>
            </w:r>
          </w:p>
          <w:p w14:paraId="6DF6760A" w14:textId="77777777" w:rsidR="00A41BB2" w:rsidRPr="00730823" w:rsidRDefault="00A41BB2" w:rsidP="00A41BB2">
            <w:pPr>
              <w:pStyle w:val="TAL"/>
            </w:pPr>
            <w:r w:rsidRPr="00730823">
              <w:t>isUnique: True</w:t>
            </w:r>
          </w:p>
          <w:p w14:paraId="231B4662" w14:textId="77777777" w:rsidR="00A41BB2" w:rsidRPr="00730823" w:rsidRDefault="00A41BB2" w:rsidP="00A41BB2">
            <w:pPr>
              <w:pStyle w:val="TAL"/>
            </w:pPr>
            <w:r w:rsidRPr="00730823">
              <w:t>defaultValue: None</w:t>
            </w:r>
          </w:p>
          <w:p w14:paraId="0A0B278F" w14:textId="6867F50A" w:rsidR="00A41BB2" w:rsidRPr="0061649B" w:rsidRDefault="00A41BB2" w:rsidP="00A41BB2">
            <w:pPr>
              <w:pStyle w:val="TAL"/>
            </w:pPr>
            <w:r w:rsidRPr="00730823">
              <w:t>isNullable: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r w:rsidRPr="00B26339">
              <w:rPr>
                <w:rFonts w:cs="Arial"/>
                <w:szCs w:val="18"/>
              </w:rPr>
              <w:t>isNullable: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r w:rsidRPr="007A2FAD">
              <w:rPr>
                <w:rFonts w:ascii="Courier New" w:hAnsi="Courier New" w:cs="Courier New"/>
                <w:szCs w:val="18"/>
              </w:rPr>
              <w:t>mdtConfig</w:t>
            </w:r>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r w:rsidRPr="00B26339">
              <w:rPr>
                <w:rFonts w:cs="Arial"/>
                <w:szCs w:val="18"/>
              </w:rPr>
              <w:t>isNullable: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r w:rsidRPr="00B26339">
              <w:rPr>
                <w:rFonts w:cs="Arial"/>
                <w:szCs w:val="18"/>
              </w:rPr>
              <w:t>isNullable: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r w:rsidRPr="00B26339">
              <w:rPr>
                <w:rFonts w:cs="Arial"/>
                <w:szCs w:val="18"/>
              </w:rPr>
              <w:t>isNullable: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r w:rsidRPr="0061649B">
              <w:t>isOrdered: False</w:t>
            </w:r>
          </w:p>
          <w:p w14:paraId="007E9834" w14:textId="77777777" w:rsidR="00A41BB2" w:rsidRPr="0061649B" w:rsidRDefault="00A41BB2" w:rsidP="00A41BB2">
            <w:pPr>
              <w:pStyle w:val="TAL"/>
            </w:pPr>
            <w:r w:rsidRPr="0061649B">
              <w:t>isUnique: True</w:t>
            </w:r>
          </w:p>
          <w:p w14:paraId="13A1AF2D" w14:textId="77777777" w:rsidR="00A41BB2" w:rsidRPr="0061649B" w:rsidRDefault="00A41BB2" w:rsidP="00A41BB2">
            <w:pPr>
              <w:pStyle w:val="TAL"/>
            </w:pPr>
            <w:r w:rsidRPr="0061649B">
              <w:t>defaultValue: None</w:t>
            </w:r>
          </w:p>
          <w:p w14:paraId="1E610168" w14:textId="1E5904C3" w:rsidR="00A41BB2" w:rsidRPr="0061649B" w:rsidRDefault="00A41BB2" w:rsidP="00A41BB2">
            <w:pPr>
              <w:pStyle w:val="TAL"/>
            </w:pPr>
            <w:r w:rsidRPr="0061649B">
              <w:t xml:space="preserve">isNullable: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r w:rsidRPr="0061649B">
              <w:t>isOrdered: False</w:t>
            </w:r>
          </w:p>
          <w:p w14:paraId="75BC585A" w14:textId="77777777" w:rsidR="00A41BB2" w:rsidRPr="0061649B" w:rsidRDefault="00A41BB2" w:rsidP="00A41BB2">
            <w:pPr>
              <w:pStyle w:val="TAL"/>
            </w:pPr>
            <w:r w:rsidRPr="0061649B">
              <w:t>isUnique: True</w:t>
            </w:r>
          </w:p>
          <w:p w14:paraId="55965F51" w14:textId="77777777" w:rsidR="00A41BB2" w:rsidRPr="0061649B" w:rsidRDefault="00A41BB2" w:rsidP="00A41BB2">
            <w:pPr>
              <w:pStyle w:val="TAL"/>
            </w:pPr>
            <w:r w:rsidRPr="0061649B">
              <w:t>defaultValue: None</w:t>
            </w:r>
          </w:p>
          <w:p w14:paraId="7AA19B5C" w14:textId="2777E592" w:rsidR="00A41BB2" w:rsidRPr="0061649B" w:rsidRDefault="00A41BB2" w:rsidP="00A41BB2">
            <w:pPr>
              <w:pStyle w:val="TAL"/>
            </w:pPr>
            <w:r w:rsidRPr="0061649B">
              <w:t xml:space="preserve">isNullable: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r w:rsidRPr="00E14671">
              <w:rPr>
                <w:rFonts w:ascii="Courier New" w:hAnsi="Courier New" w:cs="Courier New"/>
                <w:szCs w:val="18"/>
              </w:rPr>
              <w:t>pLMNTarget</w:t>
            </w:r>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type: PlmnId</w:t>
            </w:r>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r w:rsidRPr="0061649B">
              <w:t>isOrdered: N/A</w:t>
            </w:r>
          </w:p>
          <w:p w14:paraId="24F739E2" w14:textId="77777777" w:rsidR="00A41BB2" w:rsidRPr="0061649B" w:rsidRDefault="00A41BB2" w:rsidP="00A41BB2">
            <w:pPr>
              <w:pStyle w:val="TAL"/>
            </w:pPr>
            <w:r w:rsidRPr="0061649B">
              <w:t xml:space="preserve">isUnique: </w:t>
            </w:r>
            <w:r w:rsidRPr="0076579F">
              <w:t>N/A</w:t>
            </w:r>
          </w:p>
          <w:p w14:paraId="3B744860" w14:textId="77777777" w:rsidR="00A41BB2" w:rsidRPr="0061649B" w:rsidRDefault="00A41BB2" w:rsidP="00A41BB2">
            <w:pPr>
              <w:pStyle w:val="TAL"/>
            </w:pPr>
            <w:r w:rsidRPr="0061649B">
              <w:t xml:space="preserve">defaultValue: None </w:t>
            </w:r>
          </w:p>
          <w:p w14:paraId="651BB9E8" w14:textId="4CF08D58" w:rsidR="00A41BB2" w:rsidRPr="0061649B" w:rsidRDefault="00A41BB2" w:rsidP="00A41BB2">
            <w:pPr>
              <w:pStyle w:val="TAL"/>
            </w:pPr>
            <w:r w:rsidRPr="0061649B">
              <w:t xml:space="preserve">isNullable: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r w:rsidRPr="0061649B">
              <w:t>isOrdered: N/A</w:t>
            </w:r>
          </w:p>
          <w:p w14:paraId="4C2A2807" w14:textId="77777777" w:rsidR="00A41BB2" w:rsidRPr="0061649B" w:rsidRDefault="00A41BB2" w:rsidP="00A41BB2">
            <w:pPr>
              <w:pStyle w:val="TAL"/>
            </w:pPr>
            <w:r w:rsidRPr="0061649B">
              <w:t>isUnique: N/A</w:t>
            </w:r>
          </w:p>
          <w:p w14:paraId="084E66F8" w14:textId="77777777" w:rsidR="00A41BB2" w:rsidRPr="0061649B" w:rsidRDefault="00A41BB2" w:rsidP="00A41BB2">
            <w:pPr>
              <w:pStyle w:val="TAL"/>
            </w:pPr>
            <w:r w:rsidRPr="0061649B">
              <w:t xml:space="preserve">defaultValue: None </w:t>
            </w:r>
          </w:p>
          <w:p w14:paraId="25628B9F" w14:textId="086FA886" w:rsidR="00A41BB2" w:rsidRPr="0061649B" w:rsidRDefault="00A41BB2" w:rsidP="00A41BB2">
            <w:pPr>
              <w:pStyle w:val="TAL"/>
            </w:pPr>
            <w:r w:rsidRPr="0061649B">
              <w:t xml:space="preserve">isNullable: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type: IpAddress</w:t>
            </w:r>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r w:rsidRPr="0061649B">
              <w:t>isOrdered: N/A</w:t>
            </w:r>
          </w:p>
          <w:p w14:paraId="0090BB1C" w14:textId="77777777" w:rsidR="00A41BB2" w:rsidRPr="0061649B" w:rsidRDefault="00A41BB2" w:rsidP="00A41BB2">
            <w:pPr>
              <w:pStyle w:val="TAL"/>
            </w:pPr>
            <w:r w:rsidRPr="0061649B">
              <w:t>isUnique: N/A</w:t>
            </w:r>
          </w:p>
          <w:p w14:paraId="4B66D1BA" w14:textId="77777777" w:rsidR="00A41BB2" w:rsidRPr="0061649B" w:rsidRDefault="00A41BB2" w:rsidP="00A41BB2">
            <w:pPr>
              <w:pStyle w:val="TAL"/>
            </w:pPr>
            <w:r w:rsidRPr="0061649B">
              <w:t xml:space="preserve">defaultValue: None </w:t>
            </w:r>
          </w:p>
          <w:p w14:paraId="33BDA00C" w14:textId="1269EEA7" w:rsidR="00A41BB2" w:rsidRPr="0061649B" w:rsidRDefault="00A41BB2" w:rsidP="00A41BB2">
            <w:pPr>
              <w:pStyle w:val="TAL"/>
            </w:pPr>
            <w:r w:rsidRPr="0061649B">
              <w:t xml:space="preserve">isNullable: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r w:rsidRPr="000835A6">
              <w:rPr>
                <w:rFonts w:ascii="Courier New" w:hAnsi="Courier New" w:cs="Courier New"/>
                <w:szCs w:val="18"/>
              </w:rPr>
              <w:t>traceDepth</w:t>
            </w:r>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r w:rsidRPr="0061649B">
              <w:t>isOrdered: N/A</w:t>
            </w:r>
          </w:p>
          <w:p w14:paraId="61DD92B5" w14:textId="77777777" w:rsidR="00A41BB2" w:rsidRPr="0061649B" w:rsidRDefault="00A41BB2" w:rsidP="00A41BB2">
            <w:pPr>
              <w:pStyle w:val="TAL"/>
            </w:pPr>
            <w:r w:rsidRPr="0061649B">
              <w:t>isUnique: N/A</w:t>
            </w:r>
          </w:p>
          <w:p w14:paraId="0C52053F" w14:textId="77777777" w:rsidR="00A41BB2" w:rsidRPr="0061649B" w:rsidRDefault="00A41BB2" w:rsidP="00A41BB2">
            <w:pPr>
              <w:pStyle w:val="TAL"/>
            </w:pPr>
            <w:r w:rsidRPr="0061649B">
              <w:t xml:space="preserve">defaultValue: MAXIMUM </w:t>
            </w:r>
          </w:p>
          <w:p w14:paraId="05567506" w14:textId="3E88A8A8" w:rsidR="00A41BB2" w:rsidRPr="0061649B" w:rsidRDefault="00A41BB2" w:rsidP="00A41BB2">
            <w:pPr>
              <w:pStyle w:val="TAL"/>
            </w:pPr>
            <w:r w:rsidRPr="0061649B">
              <w:t xml:space="preserve">isNullable: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type: TraceReference</w:t>
            </w:r>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r w:rsidRPr="0061649B">
              <w:t xml:space="preserve">isOrdered: </w:t>
            </w:r>
            <w:r w:rsidRPr="0076579F">
              <w:t>N/A</w:t>
            </w:r>
          </w:p>
          <w:p w14:paraId="4452C8BE" w14:textId="77777777" w:rsidR="00A41BB2" w:rsidRPr="0061649B" w:rsidRDefault="00A41BB2" w:rsidP="00A41BB2">
            <w:pPr>
              <w:pStyle w:val="TAL"/>
            </w:pPr>
            <w:r w:rsidRPr="0061649B">
              <w:t xml:space="preserve">isUnique: </w:t>
            </w:r>
            <w:r w:rsidRPr="0076579F">
              <w:t>N/A</w:t>
            </w:r>
          </w:p>
          <w:p w14:paraId="36EBF59E" w14:textId="77777777" w:rsidR="00A41BB2" w:rsidRPr="0061649B" w:rsidRDefault="00A41BB2" w:rsidP="00A41BB2">
            <w:pPr>
              <w:pStyle w:val="TAL"/>
            </w:pPr>
            <w:r w:rsidRPr="0061649B">
              <w:t xml:space="preserve">defaultValue: None </w:t>
            </w:r>
          </w:p>
          <w:p w14:paraId="7B0F950B" w14:textId="153A8B03" w:rsidR="00A41BB2" w:rsidRPr="0061649B" w:rsidRDefault="00A41BB2" w:rsidP="00A41BB2">
            <w:pPr>
              <w:pStyle w:val="TAL"/>
            </w:pPr>
            <w:r w:rsidRPr="0061649B">
              <w:t>isNullable: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779" w:name="_Hlk178256982"/>
            <w:r w:rsidRPr="00E14671">
              <w:rPr>
                <w:rFonts w:ascii="Courier New" w:hAnsi="Courier New" w:cs="Courier New"/>
                <w:szCs w:val="18"/>
              </w:rPr>
              <w:t>traceReportingFormat</w:t>
            </w:r>
            <w:bookmarkEnd w:id="779"/>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r w:rsidRPr="0061649B">
              <w:t>isOrdered: N/A</w:t>
            </w:r>
          </w:p>
          <w:p w14:paraId="3D868B9E" w14:textId="77777777" w:rsidR="00A41BB2" w:rsidRPr="0061649B" w:rsidRDefault="00A41BB2" w:rsidP="00A41BB2">
            <w:pPr>
              <w:pStyle w:val="TAL"/>
            </w:pPr>
            <w:r w:rsidRPr="0061649B">
              <w:t>isUnique: N/A</w:t>
            </w:r>
          </w:p>
          <w:p w14:paraId="6DA70197" w14:textId="77777777" w:rsidR="00A41BB2" w:rsidRPr="0061649B" w:rsidRDefault="00A41BB2" w:rsidP="00A41BB2">
            <w:pPr>
              <w:pStyle w:val="TAL"/>
            </w:pPr>
            <w:r w:rsidRPr="0061649B">
              <w:t xml:space="preserve">defaultValue: FILE-BASED </w:t>
            </w:r>
          </w:p>
          <w:p w14:paraId="5B1534B5" w14:textId="3AF4EBDA" w:rsidR="00A41BB2" w:rsidRPr="0061649B" w:rsidRDefault="00A41BB2" w:rsidP="00A41BB2">
            <w:pPr>
              <w:pStyle w:val="TAL"/>
            </w:pPr>
            <w:r w:rsidRPr="0061649B">
              <w:t>isNullable: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A41BB2" w:rsidRPr="0061649B" w:rsidRDefault="00A41BB2" w:rsidP="00A41BB2">
            <w:pPr>
              <w:pStyle w:val="TAL"/>
            </w:pPr>
            <w:r w:rsidRPr="0061649B">
              <w:t>-</w:t>
            </w:r>
            <w:r w:rsidRPr="0061649B">
              <w:tab/>
              <w:t>HSSFunction (Home Subscriber Server) (TS 28.705 [44])</w:t>
            </w:r>
          </w:p>
          <w:p w14:paraId="38C05877" w14:textId="77777777" w:rsidR="00A41BB2" w:rsidRPr="0061649B" w:rsidRDefault="00A41BB2" w:rsidP="00A41BB2">
            <w:pPr>
              <w:pStyle w:val="TAL"/>
            </w:pPr>
            <w:r w:rsidRPr="0061649B">
              <w:t>-</w:t>
            </w:r>
            <w:r w:rsidRPr="0061649B">
              <w:tab/>
              <w:t>MscServerFunction (Mobile Switching Centre Server) (TS 28.702 [45])</w:t>
            </w:r>
          </w:p>
          <w:p w14:paraId="460E8CFF" w14:textId="77777777" w:rsidR="00A41BB2" w:rsidRPr="0061649B" w:rsidRDefault="00A41BB2" w:rsidP="00A41BB2">
            <w:pPr>
              <w:pStyle w:val="TAL"/>
            </w:pPr>
            <w:r w:rsidRPr="0061649B">
              <w:t>-</w:t>
            </w:r>
            <w:r w:rsidRPr="0061649B">
              <w:tab/>
              <w:t>SgsnFunction (Serving GPRS Support Node) (TS 28.702[45])</w:t>
            </w:r>
          </w:p>
          <w:p w14:paraId="3743DC38" w14:textId="77777777" w:rsidR="00A41BB2" w:rsidRPr="0061649B" w:rsidRDefault="00A41BB2" w:rsidP="00A41BB2">
            <w:pPr>
              <w:pStyle w:val="TAL"/>
            </w:pPr>
            <w:r w:rsidRPr="0061649B">
              <w:t>-</w:t>
            </w:r>
            <w:r w:rsidRPr="0061649B">
              <w:tab/>
              <w:t>GgsnFunction (Gateway GPRS Support Node) (TS 28.702[45])</w:t>
            </w:r>
          </w:p>
          <w:p w14:paraId="4164120E" w14:textId="77777777" w:rsidR="00A41BB2" w:rsidRPr="0061649B" w:rsidRDefault="00A41BB2" w:rsidP="00A41BB2">
            <w:pPr>
              <w:pStyle w:val="TAL"/>
            </w:pPr>
            <w:r w:rsidRPr="0061649B">
              <w:t>-</w:t>
            </w:r>
            <w:r w:rsidRPr="0061649B">
              <w:tab/>
              <w:t>BmscFunction (Broadcast Multicast Service Centre) (TS 28.702[45])</w:t>
            </w:r>
          </w:p>
          <w:p w14:paraId="37158864" w14:textId="77777777" w:rsidR="00A41BB2" w:rsidRPr="0061649B" w:rsidRDefault="00A41BB2" w:rsidP="00A41BB2">
            <w:pPr>
              <w:pStyle w:val="TAL"/>
            </w:pPr>
            <w:r w:rsidRPr="0061649B">
              <w:t>-</w:t>
            </w:r>
            <w:r w:rsidRPr="0061649B">
              <w:tab/>
              <w:t>RncFunction (Radio Network Controller) (TS 28.652[46])</w:t>
            </w:r>
          </w:p>
          <w:p w14:paraId="501E2DFB" w14:textId="77777777" w:rsidR="00A41BB2" w:rsidRPr="0061649B" w:rsidRDefault="00A41BB2" w:rsidP="00A41BB2">
            <w:pPr>
              <w:pStyle w:val="TAL"/>
            </w:pPr>
            <w:r w:rsidRPr="0061649B">
              <w:t>-</w:t>
            </w:r>
            <w:r w:rsidRPr="0061649B">
              <w:tab/>
              <w:t>MmeFunction (Mobility Management Entity) (TS 28.708[47])</w:t>
            </w:r>
          </w:p>
          <w:p w14:paraId="30D6E53B" w14:textId="77777777" w:rsidR="00A41BB2" w:rsidRPr="0061649B" w:rsidRDefault="00A41BB2" w:rsidP="00A41BB2">
            <w:pPr>
              <w:pStyle w:val="TAL"/>
            </w:pPr>
            <w:r w:rsidRPr="0061649B">
              <w:t>-</w:t>
            </w:r>
            <w:r w:rsidRPr="0061649B">
              <w:tab/>
              <w:t>ServingGWFunction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t>PGWFunction (PDN Gateway) (TS 28.708[47]).</w:t>
            </w:r>
          </w:p>
          <w:p w14:paraId="7F32A51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A41BB2" w:rsidRPr="0061649B" w:rsidRDefault="00A41BB2" w:rsidP="00A41BB2">
            <w:pPr>
              <w:pStyle w:val="TAL"/>
            </w:pPr>
            <w:r w:rsidRPr="0061649B">
              <w:t xml:space="preserve">- </w:t>
            </w:r>
            <w:r w:rsidRPr="0061649B">
              <w:tab/>
              <w:t>AFFunction</w:t>
            </w:r>
          </w:p>
          <w:p w14:paraId="481EF778" w14:textId="77777777" w:rsidR="00A41BB2" w:rsidRPr="0061649B" w:rsidRDefault="00A41BB2" w:rsidP="00A41BB2">
            <w:pPr>
              <w:pStyle w:val="TAL"/>
            </w:pPr>
            <w:r w:rsidRPr="0061649B">
              <w:t xml:space="preserve">- </w:t>
            </w:r>
            <w:r w:rsidRPr="0061649B">
              <w:tab/>
              <w:t>AMFFunction</w:t>
            </w:r>
          </w:p>
          <w:p w14:paraId="67088BB6" w14:textId="77777777" w:rsidR="00A41BB2" w:rsidRPr="0061649B" w:rsidRDefault="00A41BB2" w:rsidP="00A41BB2">
            <w:pPr>
              <w:pStyle w:val="TAL"/>
            </w:pPr>
            <w:r w:rsidRPr="0061649B">
              <w:t xml:space="preserve">- </w:t>
            </w:r>
            <w:r w:rsidRPr="0061649B">
              <w:tab/>
              <w:t>AUSFunction</w:t>
            </w:r>
          </w:p>
          <w:p w14:paraId="4DE4AC25" w14:textId="77777777" w:rsidR="00A41BB2" w:rsidRPr="0061649B" w:rsidRDefault="00A41BB2" w:rsidP="00A41BB2">
            <w:pPr>
              <w:pStyle w:val="TAL"/>
            </w:pPr>
            <w:r w:rsidRPr="0061649B">
              <w:t xml:space="preserve">- </w:t>
            </w:r>
            <w:r w:rsidRPr="0061649B">
              <w:tab/>
              <w:t>NEFFunction</w:t>
            </w:r>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t>NSSFFunction</w:t>
            </w:r>
          </w:p>
          <w:p w14:paraId="3C39E213" w14:textId="77777777" w:rsidR="00A41BB2" w:rsidRPr="0061649B" w:rsidRDefault="00A41BB2" w:rsidP="00A41BB2">
            <w:pPr>
              <w:pStyle w:val="TAL"/>
            </w:pPr>
            <w:r w:rsidRPr="0061649B">
              <w:t xml:space="preserve">- </w:t>
            </w:r>
            <w:r w:rsidRPr="0061649B">
              <w:tab/>
              <w:t>PCFFunction</w:t>
            </w:r>
          </w:p>
          <w:p w14:paraId="13A2B8AA" w14:textId="77777777" w:rsidR="00A41BB2" w:rsidRPr="0061649B" w:rsidRDefault="00A41BB2" w:rsidP="00A41BB2">
            <w:pPr>
              <w:pStyle w:val="TAL"/>
            </w:pPr>
            <w:r w:rsidRPr="0061649B">
              <w:t xml:space="preserve">- </w:t>
            </w:r>
            <w:r w:rsidRPr="0061649B">
              <w:tab/>
              <w:t>SMFFunction</w:t>
            </w:r>
          </w:p>
          <w:p w14:paraId="6493095A" w14:textId="77777777" w:rsidR="00A41BB2" w:rsidRPr="0061649B" w:rsidRDefault="00A41BB2" w:rsidP="00A41BB2">
            <w:pPr>
              <w:pStyle w:val="TAL"/>
            </w:pPr>
            <w:r w:rsidRPr="0061649B">
              <w:t xml:space="preserve">- </w:t>
            </w:r>
            <w:r w:rsidRPr="0061649B">
              <w:tab/>
              <w:t>UPFFunction</w:t>
            </w:r>
          </w:p>
          <w:p w14:paraId="77DAB95A" w14:textId="77777777" w:rsidR="00A41BB2" w:rsidRPr="0061649B" w:rsidRDefault="00A41BB2" w:rsidP="00A41BB2">
            <w:pPr>
              <w:pStyle w:val="TAL"/>
            </w:pPr>
            <w:r w:rsidRPr="0061649B">
              <w:t xml:space="preserve">- </w:t>
            </w:r>
            <w:r w:rsidRPr="0061649B">
              <w:tab/>
              <w:t>UDMFunction</w:t>
            </w:r>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r w:rsidRPr="0061649B">
              <w:t>isOrdered: N/A</w:t>
            </w:r>
          </w:p>
          <w:p w14:paraId="70DC1D78" w14:textId="77777777" w:rsidR="00A41BB2" w:rsidRPr="0061649B" w:rsidRDefault="00A41BB2" w:rsidP="00A41BB2">
            <w:pPr>
              <w:pStyle w:val="TAL"/>
            </w:pPr>
            <w:r w:rsidRPr="0061649B">
              <w:t>isUnique: N/A</w:t>
            </w:r>
          </w:p>
          <w:p w14:paraId="47636DF1" w14:textId="77777777" w:rsidR="00A41BB2" w:rsidRPr="0061649B" w:rsidRDefault="00A41BB2" w:rsidP="00A41BB2">
            <w:pPr>
              <w:pStyle w:val="TAL"/>
            </w:pPr>
            <w:r w:rsidRPr="0061649B">
              <w:t xml:space="preserve">defaultValue: No </w:t>
            </w:r>
          </w:p>
          <w:p w14:paraId="093A9FBC" w14:textId="304FA9D2" w:rsidR="00A41BB2" w:rsidRPr="0061649B" w:rsidRDefault="00A41BB2" w:rsidP="00A41BB2">
            <w:pPr>
              <w:pStyle w:val="TAL"/>
            </w:pPr>
            <w:r w:rsidRPr="0061649B">
              <w:t xml:space="preserve">isNullable: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r w:rsidRPr="000835A6">
              <w:rPr>
                <w:rFonts w:ascii="Courier New" w:hAnsi="Courier New" w:cs="Courier New"/>
                <w:szCs w:val="18"/>
              </w:rPr>
              <w:lastRenderedPageBreak/>
              <w:t>triggeringEvents</w:t>
            </w:r>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r w:rsidRPr="0061649B">
              <w:t>isOrdered: N/A</w:t>
            </w:r>
          </w:p>
          <w:p w14:paraId="46FC4948" w14:textId="77777777" w:rsidR="00A41BB2" w:rsidRPr="0061649B" w:rsidRDefault="00A41BB2" w:rsidP="00A41BB2">
            <w:pPr>
              <w:pStyle w:val="TAL"/>
            </w:pPr>
            <w:r w:rsidRPr="0061649B">
              <w:t>isUnique: N/A</w:t>
            </w:r>
          </w:p>
          <w:p w14:paraId="57943CA0" w14:textId="77777777" w:rsidR="00A41BB2" w:rsidRPr="0061649B" w:rsidRDefault="00A41BB2" w:rsidP="00A41BB2">
            <w:pPr>
              <w:pStyle w:val="TAL"/>
            </w:pPr>
            <w:r w:rsidRPr="0061649B">
              <w:t xml:space="preserve">defaultValue: None </w:t>
            </w:r>
          </w:p>
          <w:p w14:paraId="51A826F6" w14:textId="73929148" w:rsidR="00A41BB2" w:rsidRPr="0061649B" w:rsidRDefault="00A41BB2" w:rsidP="00A41BB2">
            <w:pPr>
              <w:pStyle w:val="TAL"/>
            </w:pPr>
            <w:r w:rsidRPr="0061649B">
              <w:t xml:space="preserve">isNullable: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r w:rsidRPr="0061649B">
              <w:t>isOrdered: N/A</w:t>
            </w:r>
          </w:p>
          <w:p w14:paraId="7F5A2FE8" w14:textId="77777777" w:rsidR="00A41BB2" w:rsidRPr="0061649B" w:rsidRDefault="00A41BB2" w:rsidP="00A41BB2">
            <w:pPr>
              <w:pStyle w:val="TAL"/>
            </w:pPr>
            <w:r w:rsidRPr="0061649B">
              <w:t>isUnique: N/A</w:t>
            </w:r>
          </w:p>
          <w:p w14:paraId="41ECD23D" w14:textId="77777777" w:rsidR="00A41BB2" w:rsidRPr="0061649B" w:rsidRDefault="00A41BB2" w:rsidP="00A41BB2">
            <w:pPr>
              <w:pStyle w:val="TAL"/>
            </w:pPr>
            <w:r w:rsidRPr="0061649B">
              <w:t xml:space="preserve">defaultValue: NO_IDENTITY </w:t>
            </w:r>
          </w:p>
          <w:p w14:paraId="29F88553" w14:textId="4E0AC7FC" w:rsidR="00A41BB2" w:rsidRPr="0061649B" w:rsidRDefault="00A41BB2" w:rsidP="00A41BB2">
            <w:pPr>
              <w:pStyle w:val="TAL"/>
            </w:pPr>
            <w:r w:rsidRPr="0061649B">
              <w:t xml:space="preserve">isNullable: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type: AreaConfig</w:t>
            </w:r>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r w:rsidRPr="0061649B">
              <w:t>isOrdered: False</w:t>
            </w:r>
          </w:p>
          <w:p w14:paraId="79706AA8" w14:textId="77777777" w:rsidR="00A41BB2" w:rsidRPr="0061649B" w:rsidRDefault="00A41BB2" w:rsidP="00A41BB2">
            <w:pPr>
              <w:pStyle w:val="TAL"/>
            </w:pPr>
            <w:r w:rsidRPr="0061649B">
              <w:t>isUnique: True</w:t>
            </w:r>
          </w:p>
          <w:p w14:paraId="68B8B7EC" w14:textId="77777777" w:rsidR="00A41BB2" w:rsidRPr="0061649B" w:rsidRDefault="00A41BB2" w:rsidP="00A41BB2">
            <w:pPr>
              <w:pStyle w:val="TAL"/>
            </w:pPr>
            <w:r w:rsidRPr="0061649B">
              <w:t xml:space="preserve">defaultValue: None </w:t>
            </w:r>
          </w:p>
          <w:p w14:paraId="4AFD6B64" w14:textId="24246CE9" w:rsidR="00A41BB2" w:rsidRPr="0061649B" w:rsidRDefault="00A41BB2" w:rsidP="00A41BB2">
            <w:pPr>
              <w:pStyle w:val="TAL"/>
            </w:pPr>
            <w:r w:rsidRPr="0061649B">
              <w:t xml:space="preserve">isNullable: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r w:rsidRPr="000835A6">
              <w:rPr>
                <w:rFonts w:ascii="Courier New" w:hAnsi="Courier New" w:cs="Courier New"/>
              </w:rPr>
              <w:t>areaScope</w:t>
            </w:r>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type: AreaScope</w:t>
            </w:r>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r w:rsidRPr="0061649B">
              <w:t xml:space="preserve">isOrdered: </w:t>
            </w:r>
            <w:r>
              <w:t>N/A</w:t>
            </w:r>
          </w:p>
          <w:p w14:paraId="4CC818B2" w14:textId="3BC58749" w:rsidR="00A41BB2" w:rsidRPr="0061649B" w:rsidRDefault="00A41BB2" w:rsidP="00A41BB2">
            <w:pPr>
              <w:pStyle w:val="TAL"/>
            </w:pPr>
            <w:r w:rsidRPr="0061649B">
              <w:t xml:space="preserve">isUnique: </w:t>
            </w:r>
            <w:r>
              <w:t>N/A</w:t>
            </w:r>
          </w:p>
          <w:p w14:paraId="33683E0E" w14:textId="77777777" w:rsidR="00A41BB2" w:rsidRPr="0061649B" w:rsidRDefault="00A41BB2" w:rsidP="00A41BB2">
            <w:pPr>
              <w:pStyle w:val="TAL"/>
            </w:pPr>
            <w:r w:rsidRPr="0061649B">
              <w:t xml:space="preserve">defaultValue: None </w:t>
            </w:r>
          </w:p>
          <w:p w14:paraId="1EE1F7E0" w14:textId="23E3C28E" w:rsidR="00A41BB2" w:rsidRPr="0061649B" w:rsidRDefault="00A41BB2" w:rsidP="00A41BB2">
            <w:pPr>
              <w:pStyle w:val="TAL"/>
            </w:pPr>
            <w:r w:rsidRPr="0061649B">
              <w:t xml:space="preserve">isNullable: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r w:rsidRPr="0061649B">
              <w:t>isOrdered: N/A</w:t>
            </w:r>
          </w:p>
          <w:p w14:paraId="154E086B" w14:textId="77777777" w:rsidR="00A41BB2" w:rsidRPr="0061649B" w:rsidRDefault="00A41BB2" w:rsidP="00A41BB2">
            <w:pPr>
              <w:pStyle w:val="TAL"/>
            </w:pPr>
            <w:r w:rsidRPr="0061649B">
              <w:t>isUnique: N/A</w:t>
            </w:r>
          </w:p>
          <w:p w14:paraId="6DA5A0D3" w14:textId="77777777" w:rsidR="00A41BB2" w:rsidRPr="0061649B" w:rsidRDefault="00A41BB2" w:rsidP="00A41BB2">
            <w:pPr>
              <w:pStyle w:val="TAL"/>
            </w:pPr>
            <w:r w:rsidRPr="0061649B">
              <w:t xml:space="preserve">defaultValue: None </w:t>
            </w:r>
          </w:p>
          <w:p w14:paraId="1BEE6679" w14:textId="55E808C6" w:rsidR="00A41BB2" w:rsidRPr="0061649B" w:rsidRDefault="00A41BB2" w:rsidP="00A41BB2">
            <w:pPr>
              <w:pStyle w:val="TAL"/>
            </w:pPr>
            <w:r w:rsidRPr="0061649B">
              <w:t xml:space="preserve">isNullable: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r w:rsidRPr="0061649B">
              <w:t>isOrdered: N/A</w:t>
            </w:r>
          </w:p>
          <w:p w14:paraId="1C68BDDB" w14:textId="77777777" w:rsidR="00A41BB2" w:rsidRPr="0061649B" w:rsidRDefault="00A41BB2" w:rsidP="00A41BB2">
            <w:pPr>
              <w:pStyle w:val="TAL"/>
            </w:pPr>
            <w:r w:rsidRPr="0061649B">
              <w:t>isUnique: N/A</w:t>
            </w:r>
          </w:p>
          <w:p w14:paraId="7948390C" w14:textId="77777777" w:rsidR="00A41BB2" w:rsidRPr="0061649B" w:rsidRDefault="00A41BB2" w:rsidP="00A41BB2">
            <w:pPr>
              <w:pStyle w:val="TAL"/>
            </w:pPr>
            <w:r w:rsidRPr="0061649B">
              <w:t>defaultValue: None</w:t>
            </w:r>
          </w:p>
          <w:p w14:paraId="70BE5E27" w14:textId="204374F0" w:rsidR="00A41BB2" w:rsidRPr="0061649B" w:rsidRDefault="00A41BB2" w:rsidP="00A41BB2">
            <w:pPr>
              <w:pStyle w:val="TAL"/>
            </w:pPr>
            <w:r w:rsidRPr="0061649B">
              <w:t xml:space="preserve">isNullable: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r w:rsidRPr="0061649B">
              <w:t>isOrdered: N/A</w:t>
            </w:r>
          </w:p>
          <w:p w14:paraId="29DB9415" w14:textId="77777777" w:rsidR="00A41BB2" w:rsidRPr="0061649B" w:rsidRDefault="00A41BB2" w:rsidP="00A41BB2">
            <w:pPr>
              <w:pStyle w:val="TAL"/>
            </w:pPr>
            <w:r w:rsidRPr="0061649B">
              <w:t>isUnique: N/A</w:t>
            </w:r>
          </w:p>
          <w:p w14:paraId="67CCB5AE" w14:textId="77777777" w:rsidR="00A41BB2" w:rsidRPr="0061649B" w:rsidRDefault="00A41BB2" w:rsidP="00A41BB2">
            <w:pPr>
              <w:pStyle w:val="TAL"/>
            </w:pPr>
            <w:r w:rsidRPr="0061649B">
              <w:t xml:space="preserve">defaultValue: None </w:t>
            </w:r>
          </w:p>
          <w:p w14:paraId="61F48808" w14:textId="7C15929E" w:rsidR="00A41BB2" w:rsidRPr="0061649B" w:rsidRDefault="00A41BB2" w:rsidP="00A41BB2">
            <w:pPr>
              <w:pStyle w:val="TAL"/>
            </w:pPr>
            <w:r w:rsidRPr="0061649B">
              <w:t xml:space="preserve">isNullable: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r w:rsidRPr="0061649B">
              <w:t>isOrdered: N/A</w:t>
            </w:r>
          </w:p>
          <w:p w14:paraId="7A381C7D" w14:textId="77777777" w:rsidR="00A41BB2" w:rsidRPr="0061649B" w:rsidRDefault="00A41BB2" w:rsidP="00A41BB2">
            <w:pPr>
              <w:pStyle w:val="TAL"/>
            </w:pPr>
            <w:r w:rsidRPr="0061649B">
              <w:t>isUnique: N/A</w:t>
            </w:r>
          </w:p>
          <w:p w14:paraId="55A9D1A8" w14:textId="77777777" w:rsidR="00A41BB2" w:rsidRPr="0061649B" w:rsidRDefault="00A41BB2" w:rsidP="00A41BB2">
            <w:pPr>
              <w:pStyle w:val="TAL"/>
            </w:pPr>
            <w:r w:rsidRPr="0061649B">
              <w:t xml:space="preserve">defaultValue: None </w:t>
            </w:r>
          </w:p>
          <w:p w14:paraId="43A0137E" w14:textId="5D5D4401" w:rsidR="00A41BB2" w:rsidRPr="0061649B" w:rsidRDefault="00A41BB2" w:rsidP="00A41BB2">
            <w:pPr>
              <w:pStyle w:val="TAL"/>
            </w:pPr>
            <w:r w:rsidRPr="0061649B">
              <w:t xml:space="preserve">isNullable: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r w:rsidRPr="0061649B">
              <w:t>isOrdered: N/A</w:t>
            </w:r>
          </w:p>
          <w:p w14:paraId="2D762F90" w14:textId="77777777" w:rsidR="00A41BB2" w:rsidRPr="0061649B" w:rsidRDefault="00A41BB2" w:rsidP="00A41BB2">
            <w:pPr>
              <w:pStyle w:val="TAL"/>
            </w:pPr>
            <w:r w:rsidRPr="0061649B">
              <w:t>isUnique: N/A</w:t>
            </w:r>
          </w:p>
          <w:p w14:paraId="2A0B7311" w14:textId="77777777" w:rsidR="00A41BB2" w:rsidRPr="0061649B" w:rsidRDefault="00A41BB2" w:rsidP="00A41BB2">
            <w:pPr>
              <w:pStyle w:val="TAL"/>
            </w:pPr>
            <w:r w:rsidRPr="0061649B">
              <w:t xml:space="preserve">defaultValue: None </w:t>
            </w:r>
          </w:p>
          <w:p w14:paraId="0810E39C" w14:textId="17AE42BD" w:rsidR="00A41BB2" w:rsidRPr="0061649B" w:rsidRDefault="00A41BB2" w:rsidP="00A41BB2">
            <w:pPr>
              <w:pStyle w:val="TAL"/>
            </w:pPr>
            <w:r w:rsidRPr="0061649B">
              <w:t xml:space="preserve">isNullable: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r w:rsidRPr="0061649B">
              <w:t>isOrdered: N/A</w:t>
            </w:r>
          </w:p>
          <w:p w14:paraId="16500E7F" w14:textId="77777777" w:rsidR="00A41BB2" w:rsidRPr="0061649B" w:rsidRDefault="00A41BB2" w:rsidP="00A41BB2">
            <w:pPr>
              <w:pStyle w:val="TAL"/>
            </w:pPr>
            <w:r w:rsidRPr="0061649B">
              <w:t>isUnique: N/A</w:t>
            </w:r>
          </w:p>
          <w:p w14:paraId="1848DB95" w14:textId="77777777" w:rsidR="00A41BB2" w:rsidRPr="0061649B" w:rsidRDefault="00A41BB2" w:rsidP="00A41BB2">
            <w:pPr>
              <w:pStyle w:val="TAL"/>
            </w:pPr>
            <w:r w:rsidRPr="0061649B">
              <w:t xml:space="preserve">defaultValue: None </w:t>
            </w:r>
          </w:p>
          <w:p w14:paraId="5E7CDC43" w14:textId="4FE59387" w:rsidR="00A41BB2" w:rsidRPr="0061649B" w:rsidRDefault="00A41BB2" w:rsidP="00A41BB2">
            <w:pPr>
              <w:pStyle w:val="TAL"/>
            </w:pPr>
            <w:r w:rsidRPr="0061649B">
              <w:t xml:space="preserve">isNullable: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r w:rsidRPr="00AE3578">
              <w:rPr>
                <w:rFonts w:ascii="Courier New" w:hAnsi="Courier New" w:cs="Courier New"/>
                <w:szCs w:val="18"/>
              </w:rPr>
              <w:lastRenderedPageBreak/>
              <w:t>loggingInterval</w:t>
            </w:r>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r w:rsidRPr="0061649B">
              <w:t>isOrdered: N/A</w:t>
            </w:r>
          </w:p>
          <w:p w14:paraId="3122B825" w14:textId="77777777" w:rsidR="00A41BB2" w:rsidRPr="0061649B" w:rsidRDefault="00A41BB2" w:rsidP="00A41BB2">
            <w:pPr>
              <w:pStyle w:val="TAL"/>
            </w:pPr>
            <w:r w:rsidRPr="0061649B">
              <w:t>isUnique: N/A</w:t>
            </w:r>
          </w:p>
          <w:p w14:paraId="1BFF4407" w14:textId="77777777" w:rsidR="00A41BB2" w:rsidRPr="0061649B" w:rsidRDefault="00A41BB2" w:rsidP="00A41BB2">
            <w:pPr>
              <w:pStyle w:val="TAL"/>
            </w:pPr>
            <w:r w:rsidRPr="0061649B">
              <w:t>defaultValue: None</w:t>
            </w:r>
          </w:p>
          <w:p w14:paraId="702F119D" w14:textId="09038969" w:rsidR="00A41BB2" w:rsidRPr="0061649B" w:rsidRDefault="00A41BB2" w:rsidP="00A41BB2">
            <w:pPr>
              <w:pStyle w:val="TAL"/>
            </w:pPr>
            <w:r w:rsidRPr="0061649B">
              <w:t xml:space="preserve">isNullable: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r w:rsidRPr="00B940D8">
              <w:t>isOrdered: N/A</w:t>
            </w:r>
          </w:p>
          <w:p w14:paraId="79318C0E" w14:textId="77777777" w:rsidR="00A41BB2" w:rsidRPr="00B940D8" w:rsidRDefault="00A41BB2" w:rsidP="00A41BB2">
            <w:pPr>
              <w:pStyle w:val="TAL"/>
            </w:pPr>
            <w:r w:rsidRPr="00B940D8">
              <w:t>isUnique: N/A</w:t>
            </w:r>
          </w:p>
          <w:p w14:paraId="7CD6F236" w14:textId="77777777" w:rsidR="00A41BB2" w:rsidRPr="00B940D8" w:rsidRDefault="00A41BB2" w:rsidP="00A41BB2">
            <w:pPr>
              <w:pStyle w:val="TAL"/>
            </w:pPr>
            <w:r w:rsidRPr="00B940D8">
              <w:t xml:space="preserve">defaultValue: </w:t>
            </w:r>
            <w:r w:rsidRPr="0061649B">
              <w:t>No</w:t>
            </w:r>
            <w:r w:rsidRPr="00202D71">
              <w:t>n</w:t>
            </w:r>
            <w:r w:rsidRPr="0061649B">
              <w:t>e</w:t>
            </w:r>
          </w:p>
          <w:p w14:paraId="393FBB4E" w14:textId="354D1C5C" w:rsidR="00A41BB2" w:rsidRPr="0061649B" w:rsidRDefault="00A41BB2" w:rsidP="00A41BB2">
            <w:pPr>
              <w:pStyle w:val="TAL"/>
            </w:pPr>
            <w:r w:rsidRPr="00B940D8">
              <w:t xml:space="preserve">isNullable: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r w:rsidRPr="00B940D8">
              <w:t>isOrdered: N/A</w:t>
            </w:r>
          </w:p>
          <w:p w14:paraId="2BA65D9A" w14:textId="77777777" w:rsidR="00A41BB2" w:rsidRPr="00B940D8" w:rsidRDefault="00A41BB2" w:rsidP="00A41BB2">
            <w:pPr>
              <w:pStyle w:val="TAL"/>
            </w:pPr>
            <w:r w:rsidRPr="00B940D8">
              <w:t>isUnique: N/A</w:t>
            </w:r>
          </w:p>
          <w:p w14:paraId="2861AD6C" w14:textId="77777777" w:rsidR="00A41BB2" w:rsidRPr="00B940D8" w:rsidRDefault="00A41BB2" w:rsidP="00A41BB2">
            <w:pPr>
              <w:pStyle w:val="TAL"/>
            </w:pPr>
            <w:r w:rsidRPr="00B940D8">
              <w:t xml:space="preserve">defaultValue: </w:t>
            </w:r>
            <w:r w:rsidRPr="0061649B">
              <w:t>No</w:t>
            </w:r>
            <w:r w:rsidRPr="00202D71">
              <w:t>n</w:t>
            </w:r>
            <w:r w:rsidRPr="0061649B">
              <w:t>e</w:t>
            </w:r>
          </w:p>
          <w:p w14:paraId="64C324DA" w14:textId="0D15210E" w:rsidR="00A41BB2" w:rsidRPr="0061649B" w:rsidRDefault="00A41BB2" w:rsidP="00A41BB2">
            <w:pPr>
              <w:pStyle w:val="TAL"/>
            </w:pPr>
            <w:r w:rsidRPr="00B940D8">
              <w:t xml:space="preserve">isNullable: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r w:rsidRPr="00B940D8">
              <w:t>isOrdered: N/A</w:t>
            </w:r>
          </w:p>
          <w:p w14:paraId="67B8CDA3" w14:textId="77777777" w:rsidR="00A41BB2" w:rsidRPr="00B940D8" w:rsidRDefault="00A41BB2" w:rsidP="00A41BB2">
            <w:pPr>
              <w:pStyle w:val="TAL"/>
            </w:pPr>
            <w:r w:rsidRPr="00B940D8">
              <w:t>isUnique: N/A</w:t>
            </w:r>
          </w:p>
          <w:p w14:paraId="37B5DD94" w14:textId="77777777" w:rsidR="00A41BB2" w:rsidRPr="00B940D8" w:rsidRDefault="00A41BB2" w:rsidP="00A41BB2">
            <w:pPr>
              <w:pStyle w:val="TAL"/>
            </w:pPr>
            <w:r w:rsidRPr="00B940D8">
              <w:t xml:space="preserve">defaultValue: </w:t>
            </w:r>
            <w:r w:rsidRPr="0061649B">
              <w:t>No</w:t>
            </w:r>
            <w:r w:rsidRPr="00202D71">
              <w:t>n</w:t>
            </w:r>
            <w:r w:rsidRPr="0061649B">
              <w:t>e</w:t>
            </w:r>
          </w:p>
          <w:p w14:paraId="758AC85E" w14:textId="5F0B470E" w:rsidR="00A41BB2" w:rsidRPr="0061649B" w:rsidRDefault="00A41BB2" w:rsidP="00A41BB2">
            <w:pPr>
              <w:pStyle w:val="TAL"/>
            </w:pPr>
            <w:r w:rsidRPr="00B940D8">
              <w:t xml:space="preserve">isNullable: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r w:rsidRPr="00AE3578">
              <w:rPr>
                <w:rFonts w:ascii="Courier New" w:hAnsi="Courier New" w:cs="Courier New"/>
              </w:rPr>
              <w:t>mbsfnAreaList</w:t>
            </w:r>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type: MbsfnArea</w:t>
            </w:r>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r w:rsidRPr="0061649B">
              <w:t>isOrdered: False</w:t>
            </w:r>
          </w:p>
          <w:p w14:paraId="33D22689" w14:textId="77777777" w:rsidR="00A41BB2" w:rsidRPr="0061649B" w:rsidRDefault="00A41BB2" w:rsidP="00A41BB2">
            <w:pPr>
              <w:pStyle w:val="TAL"/>
            </w:pPr>
            <w:r w:rsidRPr="0061649B">
              <w:t>isUnique: True</w:t>
            </w:r>
          </w:p>
          <w:p w14:paraId="201D13AA" w14:textId="77777777" w:rsidR="00A41BB2" w:rsidRPr="0061649B" w:rsidRDefault="00A41BB2" w:rsidP="00A41BB2">
            <w:pPr>
              <w:pStyle w:val="TAL"/>
            </w:pPr>
            <w:r w:rsidRPr="0061649B">
              <w:t>defaultValue: None</w:t>
            </w:r>
          </w:p>
          <w:p w14:paraId="0B56DB7F" w14:textId="4A1D0E6C" w:rsidR="00A41BB2" w:rsidRPr="0061649B" w:rsidRDefault="00A41BB2" w:rsidP="00A41BB2">
            <w:pPr>
              <w:pStyle w:val="TAL"/>
            </w:pPr>
            <w:r w:rsidRPr="0061649B">
              <w:t xml:space="preserve">isNullable: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r w:rsidRPr="0061649B">
              <w:t>isOrdered: N/A</w:t>
            </w:r>
          </w:p>
          <w:p w14:paraId="6F642EC4" w14:textId="77777777" w:rsidR="00A41BB2" w:rsidRPr="0061649B" w:rsidRDefault="00A41BB2" w:rsidP="00A41BB2">
            <w:pPr>
              <w:pStyle w:val="TAL"/>
            </w:pPr>
            <w:r w:rsidRPr="0061649B">
              <w:t>isUnique: N/A</w:t>
            </w:r>
          </w:p>
          <w:p w14:paraId="71630152" w14:textId="77777777" w:rsidR="00A41BB2" w:rsidRPr="0061649B" w:rsidRDefault="00A41BB2" w:rsidP="00A41BB2">
            <w:pPr>
              <w:pStyle w:val="TAL"/>
            </w:pPr>
            <w:r w:rsidRPr="0061649B">
              <w:t>defaultValue: None</w:t>
            </w:r>
          </w:p>
          <w:p w14:paraId="79F79747" w14:textId="5EF14B37" w:rsidR="00A41BB2" w:rsidRPr="0061649B" w:rsidRDefault="00A41BB2" w:rsidP="00A41BB2">
            <w:pPr>
              <w:pStyle w:val="TAL"/>
            </w:pPr>
            <w:r w:rsidRPr="0061649B">
              <w:t xml:space="preserve">isNullable: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r w:rsidRPr="0061649B">
              <w:t>isOrdered: N/A</w:t>
            </w:r>
          </w:p>
          <w:p w14:paraId="07AC81EF" w14:textId="77777777" w:rsidR="00A41BB2" w:rsidRPr="0061649B" w:rsidRDefault="00A41BB2" w:rsidP="00A41BB2">
            <w:pPr>
              <w:pStyle w:val="TAL"/>
            </w:pPr>
            <w:r w:rsidRPr="0061649B">
              <w:t>isUnique: N/A</w:t>
            </w:r>
          </w:p>
          <w:p w14:paraId="00016DD1" w14:textId="77777777" w:rsidR="00A41BB2" w:rsidRPr="0061649B" w:rsidRDefault="00A41BB2" w:rsidP="00A41BB2">
            <w:pPr>
              <w:pStyle w:val="TAL"/>
            </w:pPr>
            <w:r w:rsidRPr="0061649B">
              <w:t>defaultValue: None</w:t>
            </w:r>
          </w:p>
          <w:p w14:paraId="4D29E19F" w14:textId="4BAC282E" w:rsidR="00A41BB2" w:rsidRPr="0061649B" w:rsidRDefault="00A41BB2" w:rsidP="00A41BB2">
            <w:pPr>
              <w:pStyle w:val="TAL"/>
            </w:pPr>
            <w:r w:rsidRPr="0061649B">
              <w:t xml:space="preserve">isNullable: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r w:rsidRPr="0061649B">
              <w:t>isOrdered: N/A</w:t>
            </w:r>
          </w:p>
          <w:p w14:paraId="0FAB5E4E" w14:textId="77777777" w:rsidR="00A41BB2" w:rsidRPr="0061649B" w:rsidRDefault="00A41BB2" w:rsidP="00A41BB2">
            <w:pPr>
              <w:pStyle w:val="TAL"/>
            </w:pPr>
            <w:r w:rsidRPr="0061649B">
              <w:t>isUnique: N/A</w:t>
            </w:r>
          </w:p>
          <w:p w14:paraId="3C4D8FA8" w14:textId="77777777" w:rsidR="00A41BB2" w:rsidRPr="0061649B" w:rsidRDefault="00A41BB2" w:rsidP="00A41BB2">
            <w:pPr>
              <w:pStyle w:val="TAL"/>
            </w:pPr>
            <w:r w:rsidRPr="0061649B">
              <w:t>defaultValue: None</w:t>
            </w:r>
          </w:p>
          <w:p w14:paraId="51746E1F" w14:textId="1DCCF824" w:rsidR="00A41BB2" w:rsidRPr="0061649B" w:rsidRDefault="00A41BB2" w:rsidP="00A41BB2">
            <w:pPr>
              <w:pStyle w:val="TAL"/>
            </w:pPr>
            <w:r w:rsidRPr="0061649B">
              <w:t xml:space="preserve">isNullable: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r w:rsidRPr="0061649B">
              <w:t>isOrdered: N/A</w:t>
            </w:r>
          </w:p>
          <w:p w14:paraId="18843551" w14:textId="77777777" w:rsidR="00A41BB2" w:rsidRPr="0061649B" w:rsidRDefault="00A41BB2" w:rsidP="00A41BB2">
            <w:pPr>
              <w:pStyle w:val="TAL"/>
            </w:pPr>
            <w:r w:rsidRPr="0061649B">
              <w:t>isUnique: N/A</w:t>
            </w:r>
          </w:p>
          <w:p w14:paraId="22FE2C49" w14:textId="77777777" w:rsidR="00A41BB2" w:rsidRPr="0061649B" w:rsidRDefault="00A41BB2" w:rsidP="00A41BB2">
            <w:pPr>
              <w:pStyle w:val="TAL"/>
            </w:pPr>
            <w:r w:rsidRPr="0061649B">
              <w:t>defaultValue: None</w:t>
            </w:r>
          </w:p>
          <w:p w14:paraId="013B8826" w14:textId="29A7FC73" w:rsidR="00A41BB2" w:rsidRPr="0061649B" w:rsidRDefault="00A41BB2" w:rsidP="00A41BB2">
            <w:pPr>
              <w:pStyle w:val="TAL"/>
            </w:pPr>
            <w:r w:rsidRPr="0061649B">
              <w:t xml:space="preserve">isNullable: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r w:rsidRPr="0061649B">
              <w:t>isOrdered: N/A</w:t>
            </w:r>
          </w:p>
          <w:p w14:paraId="5C8A22C6" w14:textId="77777777" w:rsidR="00A41BB2" w:rsidRPr="0061649B" w:rsidRDefault="00A41BB2" w:rsidP="00A41BB2">
            <w:pPr>
              <w:pStyle w:val="TAL"/>
            </w:pPr>
            <w:r w:rsidRPr="0061649B">
              <w:t>isUnique: N/A</w:t>
            </w:r>
          </w:p>
          <w:p w14:paraId="3A64F666" w14:textId="77777777" w:rsidR="00A41BB2" w:rsidRPr="0061649B" w:rsidRDefault="00A41BB2" w:rsidP="00A41BB2">
            <w:pPr>
              <w:pStyle w:val="TAL"/>
            </w:pPr>
            <w:r w:rsidRPr="0061649B">
              <w:t>defaultValue: None</w:t>
            </w:r>
          </w:p>
          <w:p w14:paraId="70FB552F" w14:textId="2F70BA65" w:rsidR="00A41BB2" w:rsidRPr="0061649B" w:rsidRDefault="00A41BB2" w:rsidP="00A41BB2">
            <w:pPr>
              <w:pStyle w:val="TAL"/>
            </w:pPr>
            <w:r w:rsidRPr="0061649B">
              <w:t xml:space="preserve">isNullable: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r w:rsidRPr="0061649B">
              <w:t>isOrdered: N/A</w:t>
            </w:r>
          </w:p>
          <w:p w14:paraId="4109E7A3" w14:textId="77777777" w:rsidR="00A41BB2" w:rsidRPr="0061649B" w:rsidRDefault="00A41BB2" w:rsidP="00A41BB2">
            <w:pPr>
              <w:pStyle w:val="TAL"/>
            </w:pPr>
            <w:r w:rsidRPr="0061649B">
              <w:t>isUnique: N/A</w:t>
            </w:r>
          </w:p>
          <w:p w14:paraId="3408428A" w14:textId="77777777" w:rsidR="00A41BB2" w:rsidRPr="0061649B" w:rsidRDefault="00A41BB2" w:rsidP="00A41BB2">
            <w:pPr>
              <w:pStyle w:val="TAL"/>
            </w:pPr>
            <w:r w:rsidRPr="0061649B">
              <w:t>defaultValue: None</w:t>
            </w:r>
          </w:p>
          <w:p w14:paraId="74EDED0F" w14:textId="339EBF51" w:rsidR="00A41BB2" w:rsidRPr="0061649B" w:rsidRDefault="00A41BB2" w:rsidP="00A41BB2">
            <w:pPr>
              <w:pStyle w:val="TAL"/>
            </w:pPr>
            <w:r w:rsidRPr="0061649B">
              <w:t xml:space="preserve">isNullable: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r w:rsidRPr="0061649B">
              <w:t>isOrdered: N/A</w:t>
            </w:r>
          </w:p>
          <w:p w14:paraId="284D0EE4" w14:textId="77777777" w:rsidR="00A41BB2" w:rsidRPr="0061649B" w:rsidRDefault="00A41BB2" w:rsidP="00A41BB2">
            <w:pPr>
              <w:pStyle w:val="TAL"/>
            </w:pPr>
            <w:r w:rsidRPr="0061649B">
              <w:t>isUnique: N/A</w:t>
            </w:r>
          </w:p>
          <w:p w14:paraId="2F40F6C7" w14:textId="77777777" w:rsidR="00A41BB2" w:rsidRPr="0061649B" w:rsidRDefault="00A41BB2" w:rsidP="00A41BB2">
            <w:pPr>
              <w:pStyle w:val="TAL"/>
            </w:pPr>
            <w:r w:rsidRPr="0061649B">
              <w:t>defaultValue: None</w:t>
            </w:r>
          </w:p>
          <w:p w14:paraId="30141316" w14:textId="6A4801BD" w:rsidR="00A41BB2" w:rsidRPr="0061649B" w:rsidRDefault="00A41BB2" w:rsidP="00A41BB2">
            <w:pPr>
              <w:pStyle w:val="TAL"/>
            </w:pPr>
            <w:r w:rsidRPr="0061649B">
              <w:t>isNullable: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r w:rsidRPr="00B940D8">
              <w:rPr>
                <w:lang w:eastAsia="zh-CN"/>
              </w:rPr>
              <w:t>allowedValues: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r w:rsidRPr="00B940D8">
              <w:rPr>
                <w:szCs w:val="18"/>
              </w:rPr>
              <w:t>isOrdered: N/A</w:t>
            </w:r>
          </w:p>
          <w:p w14:paraId="43D38345" w14:textId="77777777" w:rsidR="00A41BB2" w:rsidRPr="00B940D8" w:rsidRDefault="00A41BB2" w:rsidP="00A41BB2">
            <w:pPr>
              <w:pStyle w:val="TAL"/>
              <w:rPr>
                <w:szCs w:val="18"/>
              </w:rPr>
            </w:pPr>
            <w:r w:rsidRPr="00B940D8">
              <w:rPr>
                <w:szCs w:val="18"/>
              </w:rPr>
              <w:t>isUnique: N/A</w:t>
            </w:r>
          </w:p>
          <w:p w14:paraId="245FC091" w14:textId="77777777" w:rsidR="00A41BB2" w:rsidRPr="00B940D8" w:rsidRDefault="00A41BB2" w:rsidP="00A41BB2">
            <w:pPr>
              <w:pStyle w:val="TAL"/>
              <w:rPr>
                <w:szCs w:val="18"/>
              </w:rPr>
            </w:pPr>
            <w:r w:rsidRPr="00B940D8">
              <w:rPr>
                <w:szCs w:val="18"/>
              </w:rPr>
              <w:t xml:space="preserve">defaultValue: FALSE </w:t>
            </w:r>
          </w:p>
          <w:p w14:paraId="34651B15" w14:textId="086B2DA1" w:rsidR="00A41BB2" w:rsidRPr="0061649B" w:rsidRDefault="00A41BB2" w:rsidP="00A41BB2">
            <w:pPr>
              <w:pStyle w:val="TAL"/>
            </w:pPr>
            <w:r w:rsidRPr="00B940D8">
              <w:rPr>
                <w:szCs w:val="18"/>
              </w:rPr>
              <w:t>isNullable: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r w:rsidRPr="00B940D8">
              <w:t>isOrdered: N/A</w:t>
            </w:r>
          </w:p>
          <w:p w14:paraId="57F83DAC" w14:textId="77777777" w:rsidR="00A41BB2" w:rsidRPr="00B940D8" w:rsidRDefault="00A41BB2" w:rsidP="00A41BB2">
            <w:pPr>
              <w:pStyle w:val="TAL"/>
            </w:pPr>
            <w:r w:rsidRPr="00B940D8">
              <w:t>isUnique: N/A</w:t>
            </w:r>
          </w:p>
          <w:p w14:paraId="6962D3F6" w14:textId="77777777" w:rsidR="00A41BB2" w:rsidRPr="00B940D8" w:rsidRDefault="00A41BB2" w:rsidP="00A41BB2">
            <w:pPr>
              <w:pStyle w:val="TAL"/>
            </w:pPr>
            <w:r w:rsidRPr="00B940D8">
              <w:t xml:space="preserve">defaultValue: </w:t>
            </w:r>
            <w:r w:rsidRPr="0061649B">
              <w:t>No</w:t>
            </w:r>
            <w:r w:rsidRPr="00202D71">
              <w:t>n</w:t>
            </w:r>
            <w:r w:rsidRPr="0061649B">
              <w:t>e</w:t>
            </w:r>
          </w:p>
          <w:p w14:paraId="7D7BFB1F" w14:textId="44C1B8C0" w:rsidR="00A41BB2" w:rsidRPr="0061649B" w:rsidRDefault="00A41BB2" w:rsidP="00A41BB2">
            <w:pPr>
              <w:pStyle w:val="TAL"/>
            </w:pPr>
            <w:r w:rsidRPr="00B940D8">
              <w:t xml:space="preserve">isNullable: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r w:rsidRPr="0061649B">
              <w:t>isOrdered: N/A</w:t>
            </w:r>
          </w:p>
          <w:p w14:paraId="0D9CEFD2" w14:textId="77777777" w:rsidR="00A41BB2" w:rsidRPr="0061649B" w:rsidRDefault="00A41BB2" w:rsidP="00A41BB2">
            <w:pPr>
              <w:pStyle w:val="TAL"/>
            </w:pPr>
            <w:r w:rsidRPr="0061649B">
              <w:t>isUnique: N/A</w:t>
            </w:r>
          </w:p>
          <w:p w14:paraId="58A906A2" w14:textId="77777777" w:rsidR="00A41BB2" w:rsidRPr="0061649B" w:rsidRDefault="00A41BB2" w:rsidP="00A41BB2">
            <w:pPr>
              <w:pStyle w:val="TAL"/>
            </w:pPr>
            <w:r w:rsidRPr="0061649B">
              <w:t>defaultValue: None</w:t>
            </w:r>
          </w:p>
          <w:p w14:paraId="6BA1BA49" w14:textId="01F6D3E5" w:rsidR="00A41BB2" w:rsidRPr="0061649B" w:rsidRDefault="00A41BB2" w:rsidP="00A41BB2">
            <w:pPr>
              <w:pStyle w:val="TAL"/>
            </w:pPr>
            <w:r w:rsidRPr="0061649B">
              <w:t xml:space="preserve">isNullable: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type: PlmnId</w:t>
            </w:r>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r w:rsidRPr="0061649B">
              <w:t>isOrdered: False</w:t>
            </w:r>
          </w:p>
          <w:p w14:paraId="1E0C8BFF" w14:textId="77777777" w:rsidR="00A41BB2" w:rsidRPr="0061649B" w:rsidRDefault="00A41BB2" w:rsidP="00A41BB2">
            <w:pPr>
              <w:pStyle w:val="TAL"/>
            </w:pPr>
            <w:r w:rsidRPr="0061649B">
              <w:t>isUnique: True</w:t>
            </w:r>
          </w:p>
          <w:p w14:paraId="62636716" w14:textId="77777777" w:rsidR="00A41BB2" w:rsidRPr="0061649B" w:rsidRDefault="00A41BB2" w:rsidP="00A41BB2">
            <w:pPr>
              <w:pStyle w:val="TAL"/>
            </w:pPr>
            <w:r w:rsidRPr="0061649B">
              <w:t>defaultValue: None</w:t>
            </w:r>
          </w:p>
          <w:p w14:paraId="16FE8D66" w14:textId="1E9AE8C0" w:rsidR="00A41BB2" w:rsidRPr="0061649B" w:rsidRDefault="00A41BB2" w:rsidP="00A41BB2">
            <w:pPr>
              <w:pStyle w:val="TAL"/>
            </w:pPr>
            <w:r w:rsidRPr="0061649B">
              <w:t xml:space="preserve">isNullable: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780" w:name="_Hlk177552712"/>
            <w:r w:rsidRPr="000F4D8E">
              <w:rPr>
                <w:rFonts w:ascii="Courier New" w:hAnsi="Courier New" w:cs="Courier New"/>
                <w:szCs w:val="18"/>
              </w:rPr>
              <w:t>positioningMethod</w:t>
            </w:r>
            <w:bookmarkEnd w:id="780"/>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r w:rsidRPr="0061649B">
              <w:t>isOrdered: N/A</w:t>
            </w:r>
          </w:p>
          <w:p w14:paraId="3AE007FA" w14:textId="77777777" w:rsidR="00A41BB2" w:rsidRPr="0061649B" w:rsidRDefault="00A41BB2" w:rsidP="00A41BB2">
            <w:pPr>
              <w:pStyle w:val="TAL"/>
            </w:pPr>
            <w:r w:rsidRPr="0061649B">
              <w:t>isUnique: N/A</w:t>
            </w:r>
          </w:p>
          <w:p w14:paraId="3F9ED48B" w14:textId="77777777" w:rsidR="00A41BB2" w:rsidRPr="0061649B" w:rsidRDefault="00A41BB2" w:rsidP="00A41BB2">
            <w:pPr>
              <w:pStyle w:val="TAL"/>
            </w:pPr>
            <w:r w:rsidRPr="0061649B">
              <w:t>defaultValue: None</w:t>
            </w:r>
          </w:p>
          <w:p w14:paraId="04CB28DA" w14:textId="517AE7F8" w:rsidR="00A41BB2" w:rsidRPr="0061649B" w:rsidRDefault="00A41BB2" w:rsidP="00A41BB2">
            <w:pPr>
              <w:pStyle w:val="TAL"/>
            </w:pPr>
            <w:r w:rsidRPr="0061649B">
              <w:t xml:space="preserve">isNullable: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r w:rsidRPr="0061649B">
              <w:t>isOrdered: N/A</w:t>
            </w:r>
          </w:p>
          <w:p w14:paraId="294CA0A3" w14:textId="77777777" w:rsidR="00A41BB2" w:rsidRPr="0061649B" w:rsidRDefault="00A41BB2" w:rsidP="00A41BB2">
            <w:pPr>
              <w:pStyle w:val="TAL"/>
            </w:pPr>
            <w:r w:rsidRPr="0061649B">
              <w:t>isUnique: N/A</w:t>
            </w:r>
          </w:p>
          <w:p w14:paraId="7BBB5FB5" w14:textId="77777777" w:rsidR="00A41BB2" w:rsidRPr="0061649B" w:rsidRDefault="00A41BB2" w:rsidP="00A41BB2">
            <w:pPr>
              <w:pStyle w:val="TAL"/>
            </w:pPr>
            <w:r w:rsidRPr="0061649B">
              <w:t>defaultValue: None</w:t>
            </w:r>
          </w:p>
          <w:p w14:paraId="67D01E29" w14:textId="362C2D7F" w:rsidR="00A41BB2" w:rsidRPr="0061649B" w:rsidRDefault="00A41BB2" w:rsidP="00A41BB2">
            <w:pPr>
              <w:pStyle w:val="TAL"/>
            </w:pPr>
            <w:r w:rsidRPr="0061649B">
              <w:t xml:space="preserve">isNullable: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r w:rsidRPr="0061649B">
              <w:t>isOrdered: N/A</w:t>
            </w:r>
          </w:p>
          <w:p w14:paraId="3DC50170" w14:textId="77777777" w:rsidR="00A41BB2" w:rsidRPr="0061649B" w:rsidRDefault="00A41BB2" w:rsidP="00A41BB2">
            <w:pPr>
              <w:pStyle w:val="TAL"/>
            </w:pPr>
            <w:r w:rsidRPr="0061649B">
              <w:t>isUnique: N/A</w:t>
            </w:r>
          </w:p>
          <w:p w14:paraId="49D501ED" w14:textId="77777777" w:rsidR="00A41BB2" w:rsidRPr="0061649B" w:rsidRDefault="00A41BB2" w:rsidP="00A41BB2">
            <w:pPr>
              <w:pStyle w:val="TAL"/>
            </w:pPr>
            <w:r w:rsidRPr="0061649B">
              <w:t>defaultValue: None</w:t>
            </w:r>
          </w:p>
          <w:p w14:paraId="2CBAB9C3" w14:textId="7AD783F3" w:rsidR="00A41BB2" w:rsidRPr="0061649B" w:rsidRDefault="00A41BB2" w:rsidP="00A41BB2">
            <w:pPr>
              <w:pStyle w:val="TAL"/>
            </w:pPr>
            <w:r w:rsidRPr="0061649B">
              <w:t xml:space="preserve">isNullable: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r w:rsidRPr="0061649B">
              <w:t>isOrdered: N/A</w:t>
            </w:r>
          </w:p>
          <w:p w14:paraId="3BD28104" w14:textId="77777777" w:rsidR="00A41BB2" w:rsidRPr="0061649B" w:rsidRDefault="00A41BB2" w:rsidP="00A41BB2">
            <w:pPr>
              <w:pStyle w:val="TAL"/>
            </w:pPr>
            <w:r w:rsidRPr="0061649B">
              <w:t>isUnique: N/A</w:t>
            </w:r>
          </w:p>
          <w:p w14:paraId="15AC4A00" w14:textId="77777777" w:rsidR="00A41BB2" w:rsidRPr="0061649B" w:rsidRDefault="00A41BB2" w:rsidP="00A41BB2">
            <w:pPr>
              <w:pStyle w:val="TAL"/>
            </w:pPr>
            <w:r w:rsidRPr="0061649B">
              <w:t>defaultValue: None</w:t>
            </w:r>
          </w:p>
          <w:p w14:paraId="43941959" w14:textId="36AED5E0" w:rsidR="00A41BB2" w:rsidRPr="0061649B" w:rsidRDefault="00A41BB2" w:rsidP="00A41BB2">
            <w:pPr>
              <w:pStyle w:val="TAL"/>
            </w:pPr>
            <w:r w:rsidRPr="0061649B">
              <w:t xml:space="preserve">isNullable: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r w:rsidRPr="0061649B">
              <w:t>isOrdered: N/A</w:t>
            </w:r>
          </w:p>
          <w:p w14:paraId="5EDD4090" w14:textId="77777777" w:rsidR="00A41BB2" w:rsidRPr="0061649B" w:rsidRDefault="00A41BB2" w:rsidP="00A41BB2">
            <w:pPr>
              <w:pStyle w:val="TAL"/>
            </w:pPr>
            <w:r w:rsidRPr="0061649B">
              <w:t>isUnique: N/A</w:t>
            </w:r>
          </w:p>
          <w:p w14:paraId="6902C7C6" w14:textId="77777777" w:rsidR="00A41BB2" w:rsidRPr="0061649B" w:rsidRDefault="00A41BB2" w:rsidP="00A41BB2">
            <w:pPr>
              <w:pStyle w:val="TAL"/>
            </w:pPr>
            <w:r w:rsidRPr="0061649B">
              <w:t>defaultValue: None</w:t>
            </w:r>
          </w:p>
          <w:p w14:paraId="6B21BFBA" w14:textId="75220F95" w:rsidR="00A41BB2" w:rsidRPr="0061649B" w:rsidRDefault="00A41BB2" w:rsidP="00A41BB2">
            <w:pPr>
              <w:pStyle w:val="TAL"/>
            </w:pPr>
            <w:r w:rsidRPr="0061649B">
              <w:t xml:space="preserve">isNullable: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r w:rsidRPr="0061649B">
              <w:t>isOrdered: N/A</w:t>
            </w:r>
          </w:p>
          <w:p w14:paraId="6606967E" w14:textId="77777777" w:rsidR="00A41BB2" w:rsidRPr="0061649B" w:rsidRDefault="00A41BB2" w:rsidP="00A41BB2">
            <w:pPr>
              <w:pStyle w:val="TAL"/>
            </w:pPr>
            <w:r w:rsidRPr="0061649B">
              <w:t>isUnique: N/A</w:t>
            </w:r>
          </w:p>
          <w:p w14:paraId="25C8435B" w14:textId="77777777" w:rsidR="00A41BB2" w:rsidRPr="0061649B" w:rsidRDefault="00A41BB2" w:rsidP="00A41BB2">
            <w:pPr>
              <w:pStyle w:val="TAL"/>
            </w:pPr>
            <w:r w:rsidRPr="0061649B">
              <w:t>defaultValue: None</w:t>
            </w:r>
          </w:p>
          <w:p w14:paraId="3DE00E5B" w14:textId="6F3B365C" w:rsidR="00A41BB2" w:rsidRPr="0061649B" w:rsidRDefault="00A41BB2" w:rsidP="00A41BB2">
            <w:pPr>
              <w:pStyle w:val="TAL"/>
            </w:pPr>
            <w:r w:rsidRPr="0061649B">
              <w:t xml:space="preserve">isNullable: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r w:rsidRPr="0061649B">
              <w:t>isOrdered: N/A</w:t>
            </w:r>
          </w:p>
          <w:p w14:paraId="13C5C94A" w14:textId="77777777" w:rsidR="00A41BB2" w:rsidRPr="0061649B" w:rsidRDefault="00A41BB2" w:rsidP="00A41BB2">
            <w:pPr>
              <w:pStyle w:val="TAL"/>
            </w:pPr>
            <w:r w:rsidRPr="0061649B">
              <w:t>isUnique: N/A</w:t>
            </w:r>
          </w:p>
          <w:p w14:paraId="25C7E132" w14:textId="77777777" w:rsidR="00A41BB2" w:rsidRPr="0061649B" w:rsidRDefault="00A41BB2" w:rsidP="00A41BB2">
            <w:pPr>
              <w:pStyle w:val="TAL"/>
            </w:pPr>
            <w:r w:rsidRPr="0061649B">
              <w:t>defaultValue: None</w:t>
            </w:r>
          </w:p>
          <w:p w14:paraId="79B2A01F" w14:textId="25111D7A" w:rsidR="00A41BB2" w:rsidRPr="0061649B" w:rsidRDefault="00A41BB2" w:rsidP="00A41BB2">
            <w:pPr>
              <w:pStyle w:val="TAL"/>
            </w:pPr>
            <w:r w:rsidRPr="0061649B">
              <w:t xml:space="preserve">isNullable: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r w:rsidRPr="0061649B">
              <w:t>isOrdered: N/A</w:t>
            </w:r>
          </w:p>
          <w:p w14:paraId="200C24AA" w14:textId="77777777" w:rsidR="00A41BB2" w:rsidRPr="0061649B" w:rsidRDefault="00A41BB2" w:rsidP="00A41BB2">
            <w:pPr>
              <w:pStyle w:val="TAL"/>
            </w:pPr>
            <w:r w:rsidRPr="0061649B">
              <w:t>isUnique: N/A</w:t>
            </w:r>
          </w:p>
          <w:p w14:paraId="0CE7602F" w14:textId="77777777" w:rsidR="00A41BB2" w:rsidRPr="0061649B" w:rsidRDefault="00A41BB2" w:rsidP="00A41BB2">
            <w:pPr>
              <w:pStyle w:val="TAL"/>
            </w:pPr>
            <w:r w:rsidRPr="0061649B">
              <w:t>defaultValue: None</w:t>
            </w:r>
          </w:p>
          <w:p w14:paraId="36999A97" w14:textId="77146391" w:rsidR="00A41BB2" w:rsidRPr="0061649B" w:rsidRDefault="00A41BB2" w:rsidP="00A41BB2">
            <w:pPr>
              <w:pStyle w:val="TAL"/>
            </w:pPr>
            <w:r w:rsidRPr="0061649B">
              <w:t xml:space="preserve">isNullable: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r w:rsidRPr="0061649B">
              <w:t>isOrdered: N/A</w:t>
            </w:r>
          </w:p>
          <w:p w14:paraId="24CAF360" w14:textId="77777777" w:rsidR="00A41BB2" w:rsidRPr="0061649B" w:rsidRDefault="00A41BB2" w:rsidP="00A41BB2">
            <w:pPr>
              <w:pStyle w:val="TAL"/>
            </w:pPr>
            <w:r w:rsidRPr="0061649B">
              <w:t>isUnique: N/A</w:t>
            </w:r>
          </w:p>
          <w:p w14:paraId="18E77122" w14:textId="77777777" w:rsidR="00A41BB2" w:rsidRPr="0061649B" w:rsidRDefault="00A41BB2" w:rsidP="00A41BB2">
            <w:pPr>
              <w:pStyle w:val="TAL"/>
            </w:pPr>
            <w:r w:rsidRPr="0061649B">
              <w:t>defaultValue: None</w:t>
            </w:r>
          </w:p>
          <w:p w14:paraId="146B044D" w14:textId="560D4D82" w:rsidR="00A41BB2" w:rsidRPr="0061649B" w:rsidRDefault="00A41BB2" w:rsidP="00A41BB2">
            <w:pPr>
              <w:pStyle w:val="TAL"/>
            </w:pPr>
            <w:r w:rsidRPr="0061649B">
              <w:t xml:space="preserve">isNullable: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r w:rsidRPr="0061649B">
              <w:t>isOrdered: N/A</w:t>
            </w:r>
          </w:p>
          <w:p w14:paraId="5F2DEAB6" w14:textId="77777777" w:rsidR="00A41BB2" w:rsidRPr="0061649B" w:rsidRDefault="00A41BB2" w:rsidP="00A41BB2">
            <w:pPr>
              <w:pStyle w:val="TAL"/>
            </w:pPr>
            <w:r w:rsidRPr="0061649B">
              <w:t>isUnique: N/A</w:t>
            </w:r>
          </w:p>
          <w:p w14:paraId="7F923489" w14:textId="77777777" w:rsidR="00A41BB2" w:rsidRPr="0061649B" w:rsidRDefault="00A41BB2" w:rsidP="00A41BB2">
            <w:pPr>
              <w:pStyle w:val="TAL"/>
            </w:pPr>
            <w:r w:rsidRPr="0061649B">
              <w:t>defaultValue: None</w:t>
            </w:r>
          </w:p>
          <w:p w14:paraId="20F8094C" w14:textId="384EEA4C" w:rsidR="00A41BB2" w:rsidRPr="0061649B" w:rsidRDefault="00A41BB2" w:rsidP="00A41BB2">
            <w:pPr>
              <w:pStyle w:val="TAL"/>
            </w:pPr>
            <w:r w:rsidRPr="0061649B">
              <w:t xml:space="preserve">isNullable: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r w:rsidRPr="0061649B">
              <w:t>isOrdered: N/A</w:t>
            </w:r>
          </w:p>
          <w:p w14:paraId="1EB5FA66" w14:textId="77777777" w:rsidR="00A41BB2" w:rsidRPr="0061649B" w:rsidRDefault="00A41BB2" w:rsidP="00A41BB2">
            <w:pPr>
              <w:pStyle w:val="TAL"/>
            </w:pPr>
            <w:r w:rsidRPr="0061649B">
              <w:t>isUnique: N/A</w:t>
            </w:r>
          </w:p>
          <w:p w14:paraId="4653CB62" w14:textId="77777777" w:rsidR="00A41BB2" w:rsidRPr="0061649B" w:rsidRDefault="00A41BB2" w:rsidP="00A41BB2">
            <w:pPr>
              <w:pStyle w:val="TAL"/>
            </w:pPr>
            <w:r w:rsidRPr="0061649B">
              <w:t>defaultValue: None</w:t>
            </w:r>
          </w:p>
          <w:p w14:paraId="65A47695" w14:textId="271626C4" w:rsidR="00A41BB2" w:rsidRPr="0061649B" w:rsidRDefault="00A41BB2" w:rsidP="00A41BB2">
            <w:pPr>
              <w:pStyle w:val="TAL"/>
            </w:pPr>
            <w:r w:rsidRPr="0061649B">
              <w:t xml:space="preserve">isNullable: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r w:rsidRPr="0061649B">
              <w:t>isOrdered: N/A</w:t>
            </w:r>
          </w:p>
          <w:p w14:paraId="63CDC5C4" w14:textId="77777777" w:rsidR="00A41BB2" w:rsidRPr="0061649B" w:rsidRDefault="00A41BB2" w:rsidP="00A41BB2">
            <w:pPr>
              <w:pStyle w:val="TAL"/>
            </w:pPr>
            <w:r w:rsidRPr="0061649B">
              <w:t>isUnique: N/A</w:t>
            </w:r>
          </w:p>
          <w:p w14:paraId="6828DF9F" w14:textId="77777777" w:rsidR="00A41BB2" w:rsidRPr="0061649B" w:rsidRDefault="00A41BB2" w:rsidP="00A41BB2">
            <w:pPr>
              <w:pStyle w:val="TAL"/>
            </w:pPr>
            <w:r w:rsidRPr="0061649B">
              <w:t>defaultValue: None</w:t>
            </w:r>
          </w:p>
          <w:p w14:paraId="626CBB7A" w14:textId="3CC57EAE" w:rsidR="00A41BB2" w:rsidRPr="0061649B" w:rsidRDefault="00A41BB2" w:rsidP="00A41BB2">
            <w:pPr>
              <w:pStyle w:val="TAL"/>
            </w:pPr>
            <w:r w:rsidRPr="0061649B">
              <w:t xml:space="preserve">isNullable: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r w:rsidRPr="00381590">
              <w:rPr>
                <w:rFonts w:ascii="Courier New" w:hAnsi="Courier New" w:cs="Courier New"/>
                <w:szCs w:val="18"/>
              </w:rPr>
              <w:lastRenderedPageBreak/>
              <w:t>reportingTrigger</w:t>
            </w:r>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r w:rsidRPr="0061649B">
              <w:t>isOrdered: N/A</w:t>
            </w:r>
          </w:p>
          <w:p w14:paraId="5BE9D338" w14:textId="77777777" w:rsidR="00A41BB2" w:rsidRPr="0061649B" w:rsidRDefault="00A41BB2" w:rsidP="00A41BB2">
            <w:pPr>
              <w:pStyle w:val="TAL"/>
            </w:pPr>
            <w:r w:rsidRPr="0061649B">
              <w:t>isUnique: N/A</w:t>
            </w:r>
          </w:p>
          <w:p w14:paraId="3458DFF0" w14:textId="77777777" w:rsidR="00A41BB2" w:rsidRPr="0061649B" w:rsidRDefault="00A41BB2" w:rsidP="00A41BB2">
            <w:pPr>
              <w:pStyle w:val="TAL"/>
            </w:pPr>
            <w:r w:rsidRPr="0061649B">
              <w:t>defaultValue: None</w:t>
            </w:r>
          </w:p>
          <w:p w14:paraId="4C08F5D2" w14:textId="619BF6DF" w:rsidR="00A41BB2" w:rsidRPr="0061649B" w:rsidRDefault="00A41BB2" w:rsidP="00A41BB2">
            <w:pPr>
              <w:pStyle w:val="TAL"/>
            </w:pPr>
            <w:r w:rsidRPr="0061649B">
              <w:t xml:space="preserve">isNullable: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r w:rsidRPr="0061649B">
              <w:t>isOrdered: N/A</w:t>
            </w:r>
          </w:p>
          <w:p w14:paraId="6624431E" w14:textId="77777777" w:rsidR="00A41BB2" w:rsidRPr="0061649B" w:rsidRDefault="00A41BB2" w:rsidP="00A41BB2">
            <w:pPr>
              <w:pStyle w:val="TAL"/>
            </w:pPr>
            <w:r w:rsidRPr="0061649B">
              <w:t>isUnique: N/A</w:t>
            </w:r>
          </w:p>
          <w:p w14:paraId="182FBDAD" w14:textId="77777777" w:rsidR="00A41BB2" w:rsidRPr="0061649B" w:rsidRDefault="00A41BB2" w:rsidP="00A41BB2">
            <w:pPr>
              <w:pStyle w:val="TAL"/>
            </w:pPr>
            <w:r w:rsidRPr="0061649B">
              <w:t>defaultValue: None</w:t>
            </w:r>
          </w:p>
          <w:p w14:paraId="335E26E3" w14:textId="3E38F299" w:rsidR="00A41BB2" w:rsidRPr="0061649B" w:rsidRDefault="00A41BB2" w:rsidP="00A41BB2">
            <w:pPr>
              <w:pStyle w:val="TAL"/>
            </w:pPr>
            <w:r w:rsidRPr="0061649B">
              <w:t xml:space="preserve">isNullable: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r w:rsidRPr="000D34FC">
              <w:rPr>
                <w:rFonts w:ascii="Courier New" w:hAnsi="Courier New" w:cs="Courier New"/>
              </w:rPr>
              <w:t>reportType</w:t>
            </w:r>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r w:rsidRPr="0061649B">
              <w:t>isOrdered: N/A</w:t>
            </w:r>
          </w:p>
          <w:p w14:paraId="75B5956F" w14:textId="77777777" w:rsidR="00A41BB2" w:rsidRPr="0061649B" w:rsidRDefault="00A41BB2" w:rsidP="00A41BB2">
            <w:pPr>
              <w:pStyle w:val="TAL"/>
            </w:pPr>
            <w:r w:rsidRPr="0061649B">
              <w:t>isUnique: N/A</w:t>
            </w:r>
          </w:p>
          <w:p w14:paraId="5232B9B6" w14:textId="77777777" w:rsidR="00A41BB2" w:rsidRPr="0061649B" w:rsidRDefault="00A41BB2" w:rsidP="00A41BB2">
            <w:pPr>
              <w:pStyle w:val="TAL"/>
            </w:pPr>
            <w:r w:rsidRPr="0061649B">
              <w:t>defaultValue: None</w:t>
            </w:r>
          </w:p>
          <w:p w14:paraId="5A431745" w14:textId="3323A261" w:rsidR="00A41BB2" w:rsidRPr="0061649B" w:rsidRDefault="00A41BB2" w:rsidP="00A41BB2">
            <w:pPr>
              <w:pStyle w:val="TAL"/>
            </w:pPr>
            <w:r w:rsidRPr="0061649B">
              <w:t xml:space="preserve">isNullable: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r w:rsidRPr="0061649B">
              <w:t>isOrdered: False</w:t>
            </w:r>
          </w:p>
          <w:p w14:paraId="33786ECB" w14:textId="77777777" w:rsidR="00A41BB2" w:rsidRPr="0061649B" w:rsidRDefault="00A41BB2" w:rsidP="00A41BB2">
            <w:pPr>
              <w:pStyle w:val="TAL"/>
            </w:pPr>
            <w:r w:rsidRPr="0061649B">
              <w:t>isUnique: True</w:t>
            </w:r>
          </w:p>
          <w:p w14:paraId="2E3F38BD" w14:textId="77777777" w:rsidR="00A41BB2" w:rsidRPr="0061649B" w:rsidRDefault="00A41BB2" w:rsidP="00A41BB2">
            <w:pPr>
              <w:pStyle w:val="TAL"/>
            </w:pPr>
            <w:r w:rsidRPr="0061649B">
              <w:t>defaultValue: None</w:t>
            </w:r>
          </w:p>
          <w:p w14:paraId="7079233E" w14:textId="4F504EDF" w:rsidR="00A41BB2" w:rsidRPr="0061649B" w:rsidRDefault="00A41BB2" w:rsidP="00A41BB2">
            <w:pPr>
              <w:pStyle w:val="TAL"/>
            </w:pPr>
            <w:r w:rsidRPr="0061649B">
              <w:t xml:space="preserve">isNullable: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r w:rsidRPr="0061649B">
              <w:t>isOrdered: N/A</w:t>
            </w:r>
          </w:p>
          <w:p w14:paraId="5C5A7757" w14:textId="77777777" w:rsidR="00A41BB2" w:rsidRPr="0061649B" w:rsidRDefault="00A41BB2" w:rsidP="00A41BB2">
            <w:pPr>
              <w:pStyle w:val="TAL"/>
            </w:pPr>
            <w:r w:rsidRPr="0061649B">
              <w:t>isUnique: N/A</w:t>
            </w:r>
          </w:p>
          <w:p w14:paraId="15A13F0B" w14:textId="77777777" w:rsidR="00A41BB2" w:rsidRPr="0061649B" w:rsidRDefault="00A41BB2" w:rsidP="00A41BB2">
            <w:pPr>
              <w:pStyle w:val="TAL"/>
            </w:pPr>
            <w:r w:rsidRPr="0061649B">
              <w:t>defaultValue: None</w:t>
            </w:r>
          </w:p>
          <w:p w14:paraId="329C3277" w14:textId="5E080342" w:rsidR="00A41BB2" w:rsidRPr="0061649B" w:rsidRDefault="00A41BB2" w:rsidP="00A41BB2">
            <w:pPr>
              <w:pStyle w:val="TAL"/>
            </w:pPr>
            <w:r w:rsidRPr="0061649B">
              <w:t xml:space="preserve">isNullable: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r w:rsidRPr="0061649B">
              <w:rPr>
                <w:rFonts w:cs="Arial"/>
                <w:szCs w:val="18"/>
              </w:rPr>
              <w:t>allowedValues: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type: Mcc</w:t>
            </w:r>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r w:rsidRPr="0061649B">
              <w:t>isOrdered: N/A</w:t>
            </w:r>
          </w:p>
          <w:p w14:paraId="6A2DCD0A" w14:textId="77777777" w:rsidR="00A41BB2" w:rsidRPr="0061649B" w:rsidRDefault="00A41BB2" w:rsidP="00A41BB2">
            <w:pPr>
              <w:pStyle w:val="TAL"/>
            </w:pPr>
            <w:r w:rsidRPr="0061649B">
              <w:t>isUnique: N/A</w:t>
            </w:r>
          </w:p>
          <w:p w14:paraId="7A1FECD8" w14:textId="77777777" w:rsidR="00A41BB2" w:rsidRPr="0061649B" w:rsidRDefault="00A41BB2" w:rsidP="00A41BB2">
            <w:pPr>
              <w:pStyle w:val="TAL"/>
            </w:pPr>
            <w:r w:rsidRPr="0061649B">
              <w:t>defaultValue: None</w:t>
            </w:r>
          </w:p>
          <w:p w14:paraId="4A3653A9" w14:textId="35CE101B" w:rsidR="00A41BB2" w:rsidRPr="0061649B" w:rsidRDefault="00A41BB2" w:rsidP="00A41BB2">
            <w:pPr>
              <w:pStyle w:val="TAL"/>
            </w:pPr>
            <w:r w:rsidRPr="0061649B">
              <w:t>isNullable: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r w:rsidRPr="007C49F8">
              <w:rPr>
                <w:rFonts w:ascii="Courier New" w:hAnsi="Courier New" w:cs="Courier New"/>
                <w:szCs w:val="18"/>
              </w:rPr>
              <w:t>mnc</w:t>
            </w:r>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r w:rsidRPr="0061649B">
              <w:rPr>
                <w:rFonts w:cs="Arial"/>
                <w:szCs w:val="18"/>
              </w:rPr>
              <w:t>allowedValues: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type: Mnc</w:t>
            </w:r>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r w:rsidRPr="0061649B">
              <w:t>isOrdered: N/A</w:t>
            </w:r>
          </w:p>
          <w:p w14:paraId="4A7E0F0D" w14:textId="77777777" w:rsidR="00A41BB2" w:rsidRPr="0061649B" w:rsidRDefault="00A41BB2" w:rsidP="00A41BB2">
            <w:pPr>
              <w:pStyle w:val="TAL"/>
            </w:pPr>
            <w:r w:rsidRPr="0061649B">
              <w:t>isUnique: N/A</w:t>
            </w:r>
          </w:p>
          <w:p w14:paraId="6114487A" w14:textId="77777777" w:rsidR="00A41BB2" w:rsidRPr="0061649B" w:rsidRDefault="00A41BB2" w:rsidP="00A41BB2">
            <w:pPr>
              <w:pStyle w:val="TAL"/>
            </w:pPr>
            <w:r w:rsidRPr="0061649B">
              <w:t>defaultValue: None</w:t>
            </w:r>
          </w:p>
          <w:p w14:paraId="2658DAD1" w14:textId="622D5998" w:rsidR="00A41BB2" w:rsidRPr="0061649B" w:rsidRDefault="00A41BB2" w:rsidP="00A41BB2">
            <w:pPr>
              <w:pStyle w:val="TAL"/>
            </w:pPr>
            <w:r w:rsidRPr="0061649B">
              <w:t>isNullable: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r w:rsidRPr="007C49F8">
              <w:rPr>
                <w:rFonts w:ascii="Courier New" w:hAnsi="Courier New" w:cs="Courier New"/>
                <w:szCs w:val="18"/>
              </w:rPr>
              <w:t>traceId</w:t>
            </w:r>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r w:rsidRPr="0061649B">
              <w:t>isOrdered: N/A</w:t>
            </w:r>
          </w:p>
          <w:p w14:paraId="35104EDF" w14:textId="77777777" w:rsidR="00A41BB2" w:rsidRPr="0061649B" w:rsidRDefault="00A41BB2" w:rsidP="00A41BB2">
            <w:pPr>
              <w:pStyle w:val="TAL"/>
            </w:pPr>
            <w:r w:rsidRPr="0061649B">
              <w:t>isUnique: N/A</w:t>
            </w:r>
          </w:p>
          <w:p w14:paraId="4DAE81E6" w14:textId="77777777" w:rsidR="00A41BB2" w:rsidRPr="0061649B" w:rsidRDefault="00A41BB2" w:rsidP="00A41BB2">
            <w:pPr>
              <w:pStyle w:val="TAL"/>
            </w:pPr>
            <w:r w:rsidRPr="0061649B">
              <w:t>defaultValue: None</w:t>
            </w:r>
          </w:p>
          <w:p w14:paraId="101BA858" w14:textId="3ABA39EF" w:rsidR="00A41BB2" w:rsidRPr="0061649B" w:rsidRDefault="00A41BB2" w:rsidP="00A41BB2">
            <w:pPr>
              <w:pStyle w:val="TAL"/>
            </w:pPr>
            <w:r w:rsidRPr="0061649B">
              <w:t>isNullable: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r w:rsidRPr="007C49F8">
              <w:rPr>
                <w:rFonts w:ascii="Courier New" w:hAnsi="Courier New" w:cs="Courier New"/>
                <w:szCs w:val="18"/>
              </w:rPr>
              <w:t>freqInfo</w:t>
            </w:r>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type: FreqInfo</w:t>
            </w:r>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r w:rsidRPr="0061649B">
              <w:t>isOrdered: N/A</w:t>
            </w:r>
          </w:p>
          <w:p w14:paraId="3FE2F535" w14:textId="77777777" w:rsidR="00A41BB2" w:rsidRPr="0061649B" w:rsidRDefault="00A41BB2" w:rsidP="00A41BB2">
            <w:pPr>
              <w:pStyle w:val="TAL"/>
            </w:pPr>
            <w:r w:rsidRPr="0061649B">
              <w:t>isUnique: N/A</w:t>
            </w:r>
          </w:p>
          <w:p w14:paraId="00E5BC36" w14:textId="77777777" w:rsidR="00A41BB2" w:rsidRPr="0061649B" w:rsidRDefault="00A41BB2" w:rsidP="00A41BB2">
            <w:pPr>
              <w:pStyle w:val="TAL"/>
            </w:pPr>
            <w:r w:rsidRPr="0061649B">
              <w:t>defaultValue: None</w:t>
            </w:r>
          </w:p>
          <w:p w14:paraId="3B2824E2" w14:textId="087221D0" w:rsidR="00A41BB2" w:rsidRPr="0061649B" w:rsidRDefault="00A41BB2" w:rsidP="00A41BB2">
            <w:pPr>
              <w:pStyle w:val="TAL"/>
            </w:pPr>
            <w:r w:rsidRPr="0061649B">
              <w:t>isNullable: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r>
              <w:rPr>
                <w:rFonts w:ascii="Courier New" w:hAnsi="Courier New" w:cs="Courier New"/>
                <w:szCs w:val="18"/>
              </w:rPr>
              <w:t>arfcn</w:t>
            </w:r>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r w:rsidRPr="0061649B">
              <w:rPr>
                <w:rFonts w:cs="Arial"/>
                <w:szCs w:val="18"/>
              </w:rPr>
              <w:t>allowedValues: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r w:rsidRPr="0061649B">
              <w:t>isOrdered: N/A</w:t>
            </w:r>
          </w:p>
          <w:p w14:paraId="043513EC" w14:textId="77777777" w:rsidR="00A41BB2" w:rsidRPr="0061649B" w:rsidRDefault="00A41BB2" w:rsidP="00A41BB2">
            <w:pPr>
              <w:pStyle w:val="TAL"/>
            </w:pPr>
            <w:r w:rsidRPr="0061649B">
              <w:t>isUnique: N/A</w:t>
            </w:r>
          </w:p>
          <w:p w14:paraId="0349F824" w14:textId="77777777" w:rsidR="00A41BB2" w:rsidRPr="0061649B" w:rsidRDefault="00A41BB2" w:rsidP="00A41BB2">
            <w:pPr>
              <w:pStyle w:val="TAL"/>
            </w:pPr>
            <w:r w:rsidRPr="0061649B">
              <w:t>defaultValue: None</w:t>
            </w:r>
          </w:p>
          <w:p w14:paraId="085F1279" w14:textId="47C1216B" w:rsidR="00A41BB2" w:rsidRPr="0061649B" w:rsidRDefault="00A41BB2" w:rsidP="00A41BB2">
            <w:pPr>
              <w:pStyle w:val="TAL"/>
            </w:pPr>
            <w:r w:rsidRPr="0061649B">
              <w:t>isNullable: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r>
              <w:rPr>
                <w:rFonts w:ascii="Courier New" w:hAnsi="Courier New" w:cs="Courier New"/>
                <w:szCs w:val="18"/>
              </w:rPr>
              <w:lastRenderedPageBreak/>
              <w:t>freqBands</w:t>
            </w:r>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r w:rsidRPr="0061649B">
              <w:rPr>
                <w:rFonts w:cs="Arial"/>
                <w:szCs w:val="18"/>
              </w:rPr>
              <w:t>allowedValues: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r w:rsidRPr="0061649B">
              <w:t>isOrdered: False</w:t>
            </w:r>
          </w:p>
          <w:p w14:paraId="75F9D816" w14:textId="77777777" w:rsidR="00A41BB2" w:rsidRPr="0061649B" w:rsidRDefault="00A41BB2" w:rsidP="00A41BB2">
            <w:pPr>
              <w:pStyle w:val="TAL"/>
            </w:pPr>
            <w:r w:rsidRPr="0061649B">
              <w:t>isUnique: True</w:t>
            </w:r>
          </w:p>
          <w:p w14:paraId="0CE3A853" w14:textId="77777777" w:rsidR="00A41BB2" w:rsidRPr="0061649B" w:rsidRDefault="00A41BB2" w:rsidP="00A41BB2">
            <w:pPr>
              <w:pStyle w:val="TAL"/>
            </w:pPr>
            <w:r w:rsidRPr="0061649B">
              <w:t>defaultValue: None</w:t>
            </w:r>
          </w:p>
          <w:p w14:paraId="450C5DC8" w14:textId="14BD3406" w:rsidR="00A41BB2" w:rsidRPr="0061649B" w:rsidRDefault="00A41BB2" w:rsidP="00A41BB2">
            <w:pPr>
              <w:pStyle w:val="TAL"/>
            </w:pPr>
            <w:r w:rsidRPr="0061649B">
              <w:t>isNullable: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r w:rsidRPr="007C49F8">
              <w:rPr>
                <w:rFonts w:ascii="Courier New" w:hAnsi="Courier New" w:cs="Courier New"/>
                <w:szCs w:val="18"/>
              </w:rPr>
              <w:t>pciList</w:t>
            </w:r>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r w:rsidRPr="0061649B">
              <w:rPr>
                <w:rFonts w:cs="Arial"/>
                <w:szCs w:val="18"/>
              </w:rPr>
              <w:t>allowedValues: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r w:rsidRPr="0061649B">
              <w:t>isOrdered: False</w:t>
            </w:r>
          </w:p>
          <w:p w14:paraId="16B19B38" w14:textId="77777777" w:rsidR="00A41BB2" w:rsidRPr="0061649B" w:rsidRDefault="00A41BB2" w:rsidP="00A41BB2">
            <w:pPr>
              <w:pStyle w:val="TAL"/>
            </w:pPr>
            <w:r w:rsidRPr="0061649B">
              <w:t>isUnique: True</w:t>
            </w:r>
          </w:p>
          <w:p w14:paraId="369C69F8" w14:textId="77777777" w:rsidR="00A41BB2" w:rsidRPr="0061649B" w:rsidRDefault="00A41BB2" w:rsidP="00A41BB2">
            <w:pPr>
              <w:pStyle w:val="TAL"/>
            </w:pPr>
            <w:r w:rsidRPr="0061649B">
              <w:t>defaultValue: None</w:t>
            </w:r>
          </w:p>
          <w:p w14:paraId="6A673770" w14:textId="299A1288" w:rsidR="00A41BB2" w:rsidRPr="0061649B" w:rsidRDefault="00A41BB2" w:rsidP="00A41BB2">
            <w:pPr>
              <w:pStyle w:val="TAL"/>
            </w:pPr>
            <w:r w:rsidRPr="0061649B">
              <w:t>isNullable: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r w:rsidRPr="0061649B">
              <w:t>isOrdered: N/A</w:t>
            </w:r>
          </w:p>
          <w:p w14:paraId="0DEE66EC" w14:textId="77777777" w:rsidR="00A41BB2" w:rsidRPr="0061649B" w:rsidRDefault="00A41BB2" w:rsidP="00A41BB2">
            <w:pPr>
              <w:pStyle w:val="TAL"/>
            </w:pPr>
            <w:r w:rsidRPr="0061649B">
              <w:t>isUnique: N/A</w:t>
            </w:r>
          </w:p>
          <w:p w14:paraId="0DEF213D" w14:textId="77777777" w:rsidR="00A41BB2" w:rsidRPr="0061649B" w:rsidRDefault="00A41BB2" w:rsidP="00A41BB2">
            <w:pPr>
              <w:pStyle w:val="TAL"/>
            </w:pPr>
            <w:r w:rsidRPr="0061649B">
              <w:t>defaultValue: None</w:t>
            </w:r>
          </w:p>
          <w:p w14:paraId="36B5903C" w14:textId="29DAC8CD" w:rsidR="00A41BB2" w:rsidRPr="0061649B" w:rsidRDefault="00A41BB2" w:rsidP="00A41BB2">
            <w:pPr>
              <w:pStyle w:val="TAL"/>
            </w:pPr>
            <w:r w:rsidRPr="0061649B">
              <w:t>isNullable: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r w:rsidRPr="006A55A7">
              <w:rPr>
                <w:rFonts w:cs="Arial"/>
                <w:szCs w:val="18"/>
                <w:lang w:val="en-US" w:eastAsia="zh-CN"/>
              </w:rPr>
              <w:t>allowedValues:</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type: UtraCellId</w:t>
            </w:r>
          </w:p>
          <w:p w14:paraId="5CBEE4B9" w14:textId="77777777" w:rsidR="00A41BB2" w:rsidRPr="006A55A7" w:rsidRDefault="00A41BB2" w:rsidP="00A41BB2">
            <w:pPr>
              <w:pStyle w:val="TAL"/>
              <w:rPr>
                <w:lang w:val="en-US"/>
              </w:rPr>
            </w:pPr>
            <w:r w:rsidRPr="006A55A7">
              <w:rPr>
                <w:lang w:val="en-US"/>
              </w:rPr>
              <w:t>multiplicity: 1..32</w:t>
            </w:r>
          </w:p>
          <w:p w14:paraId="22596626" w14:textId="77777777" w:rsidR="00A41BB2" w:rsidRPr="006A55A7" w:rsidRDefault="00A41BB2" w:rsidP="00A41BB2">
            <w:pPr>
              <w:pStyle w:val="TAL"/>
              <w:rPr>
                <w:lang w:val="en-US"/>
              </w:rPr>
            </w:pPr>
            <w:r w:rsidRPr="006A55A7">
              <w:rPr>
                <w:lang w:val="en-US"/>
              </w:rPr>
              <w:t>isOrdered: False</w:t>
            </w:r>
          </w:p>
          <w:p w14:paraId="5AB08A95" w14:textId="77777777" w:rsidR="00A41BB2" w:rsidRPr="006A55A7" w:rsidRDefault="00A41BB2" w:rsidP="00A41BB2">
            <w:pPr>
              <w:pStyle w:val="TAL"/>
              <w:rPr>
                <w:lang w:val="en-US"/>
              </w:rPr>
            </w:pPr>
            <w:r w:rsidRPr="006A55A7">
              <w:rPr>
                <w:lang w:val="en-US"/>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type: EutraCellId</w:t>
            </w:r>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r w:rsidRPr="0061649B">
              <w:t>isOrdered: False</w:t>
            </w:r>
          </w:p>
          <w:p w14:paraId="25ABAFA5" w14:textId="77777777" w:rsidR="00A41BB2" w:rsidRPr="0061649B" w:rsidRDefault="00A41BB2" w:rsidP="00A41BB2">
            <w:pPr>
              <w:pStyle w:val="TAL"/>
            </w:pPr>
            <w:r w:rsidRPr="0061649B">
              <w:t>isUnique: True</w:t>
            </w:r>
          </w:p>
          <w:p w14:paraId="467E250F" w14:textId="77777777" w:rsidR="00A41BB2" w:rsidRPr="0061649B" w:rsidRDefault="00A41BB2" w:rsidP="00A41BB2">
            <w:pPr>
              <w:pStyle w:val="TAL"/>
            </w:pPr>
            <w:r w:rsidRPr="0061649B">
              <w:t>defaultValue: None</w:t>
            </w:r>
          </w:p>
          <w:p w14:paraId="568D0EB0" w14:textId="70607B4D" w:rsidR="00A41BB2" w:rsidRPr="0061649B" w:rsidRDefault="00A41BB2" w:rsidP="00A41BB2">
            <w:pPr>
              <w:pStyle w:val="TAL"/>
            </w:pPr>
            <w:r w:rsidRPr="0061649B">
              <w:t>isNullable: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type: NrCellId</w:t>
            </w:r>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r w:rsidRPr="0061649B">
              <w:t>isOrdered: False</w:t>
            </w:r>
          </w:p>
          <w:p w14:paraId="3D1FBF8B" w14:textId="77777777" w:rsidR="00A41BB2" w:rsidRPr="0061649B" w:rsidRDefault="00A41BB2" w:rsidP="00A41BB2">
            <w:pPr>
              <w:pStyle w:val="TAL"/>
            </w:pPr>
            <w:r w:rsidRPr="0061649B">
              <w:t>isUnique: True</w:t>
            </w:r>
          </w:p>
          <w:p w14:paraId="060412FD" w14:textId="77777777" w:rsidR="00A41BB2" w:rsidRPr="0061649B" w:rsidRDefault="00A41BB2" w:rsidP="00A41BB2">
            <w:pPr>
              <w:pStyle w:val="TAL"/>
            </w:pPr>
            <w:r w:rsidRPr="0061649B">
              <w:t>defaultValue: None</w:t>
            </w:r>
          </w:p>
          <w:p w14:paraId="0ADFB133" w14:textId="65591F11" w:rsidR="00A41BB2" w:rsidRPr="0061649B" w:rsidRDefault="00A41BB2" w:rsidP="00A41BB2">
            <w:pPr>
              <w:pStyle w:val="TAL"/>
            </w:pPr>
            <w:r w:rsidRPr="0061649B">
              <w:t>isNullable: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r w:rsidRPr="009114DA">
              <w:rPr>
                <w:rFonts w:ascii="Courier New" w:hAnsi="Courier New" w:cs="Courier New"/>
                <w:szCs w:val="18"/>
              </w:rPr>
              <w:t>tacList</w:t>
            </w:r>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r w:rsidRPr="0061649B">
              <w:t>isOrdered: False</w:t>
            </w:r>
          </w:p>
          <w:p w14:paraId="25623DA8" w14:textId="77777777" w:rsidR="00A41BB2" w:rsidRPr="0061649B" w:rsidRDefault="00A41BB2" w:rsidP="00A41BB2">
            <w:pPr>
              <w:pStyle w:val="TAL"/>
            </w:pPr>
            <w:r w:rsidRPr="0061649B">
              <w:t>isUnique: True</w:t>
            </w:r>
          </w:p>
          <w:p w14:paraId="44E412A6" w14:textId="77777777" w:rsidR="00A41BB2" w:rsidRPr="0061649B" w:rsidRDefault="00A41BB2" w:rsidP="00A41BB2">
            <w:pPr>
              <w:pStyle w:val="TAL"/>
            </w:pPr>
            <w:r w:rsidRPr="0061649B">
              <w:t>defaultValue: None</w:t>
            </w:r>
          </w:p>
          <w:p w14:paraId="31A9EA01" w14:textId="7CAC421E" w:rsidR="00A41BB2" w:rsidRPr="0061649B" w:rsidRDefault="00A41BB2" w:rsidP="00A41BB2">
            <w:pPr>
              <w:pStyle w:val="TAL"/>
            </w:pPr>
            <w:r w:rsidRPr="0061649B">
              <w:t>isNullable: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r w:rsidRPr="0061649B">
              <w:t>isOrdered: False</w:t>
            </w:r>
          </w:p>
          <w:p w14:paraId="2278BAD2" w14:textId="77777777" w:rsidR="00A41BB2" w:rsidRPr="0061649B" w:rsidRDefault="00A41BB2" w:rsidP="00A41BB2">
            <w:pPr>
              <w:pStyle w:val="TAL"/>
            </w:pPr>
            <w:r w:rsidRPr="0061649B">
              <w:t>isUnique: True</w:t>
            </w:r>
          </w:p>
          <w:p w14:paraId="0CA3C0B1" w14:textId="77777777" w:rsidR="00A41BB2" w:rsidRPr="0061649B" w:rsidRDefault="00A41BB2" w:rsidP="00A41BB2">
            <w:pPr>
              <w:pStyle w:val="TAL"/>
            </w:pPr>
            <w:r w:rsidRPr="0061649B">
              <w:t>defaultValue: None</w:t>
            </w:r>
          </w:p>
          <w:p w14:paraId="7A549A69" w14:textId="0123F4D6" w:rsidR="00A41BB2" w:rsidRPr="0061649B" w:rsidRDefault="00A41BB2" w:rsidP="00A41BB2">
            <w:pPr>
              <w:pStyle w:val="TAL"/>
            </w:pPr>
            <w:r w:rsidRPr="0061649B">
              <w:t>isNullable: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r w:rsidRPr="0061649B">
              <w:t>isOrdered: N/A</w:t>
            </w:r>
          </w:p>
          <w:p w14:paraId="2A62021D" w14:textId="77777777" w:rsidR="00A41BB2" w:rsidRPr="0061649B" w:rsidRDefault="00A41BB2" w:rsidP="00A41BB2">
            <w:pPr>
              <w:pStyle w:val="TAL"/>
            </w:pPr>
            <w:r w:rsidRPr="0061649B">
              <w:t>isUnique: N/A</w:t>
            </w:r>
          </w:p>
          <w:p w14:paraId="0CF7D766" w14:textId="77777777" w:rsidR="00A41BB2" w:rsidRPr="0061649B" w:rsidRDefault="00A41BB2" w:rsidP="00A41BB2">
            <w:pPr>
              <w:pStyle w:val="TAL"/>
            </w:pPr>
            <w:r w:rsidRPr="0061649B">
              <w:t>defaultValue: None</w:t>
            </w:r>
          </w:p>
          <w:p w14:paraId="794A9053" w14:textId="1B0F14C3" w:rsidR="00A41BB2" w:rsidRPr="0061649B" w:rsidRDefault="00A41BB2" w:rsidP="00A41BB2">
            <w:pPr>
              <w:pStyle w:val="TAL"/>
            </w:pPr>
            <w:r w:rsidRPr="0061649B">
              <w:t>isNullable: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r>
              <w:rPr>
                <w:rFonts w:ascii="Courier New" w:hAnsi="Courier New" w:cs="Courier New"/>
                <w:szCs w:val="18"/>
              </w:rPr>
              <w:t>earfcn</w:t>
            </w:r>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r w:rsidRPr="0061649B">
              <w:t>isOrdered: N/A</w:t>
            </w:r>
          </w:p>
          <w:p w14:paraId="7C9E3E7E" w14:textId="77777777" w:rsidR="00A41BB2" w:rsidRPr="0061649B" w:rsidRDefault="00A41BB2" w:rsidP="00A41BB2">
            <w:pPr>
              <w:pStyle w:val="TAL"/>
            </w:pPr>
            <w:r w:rsidRPr="0061649B">
              <w:t>isUnique: N/A</w:t>
            </w:r>
          </w:p>
          <w:p w14:paraId="5DD0614E" w14:textId="77777777" w:rsidR="00A41BB2" w:rsidRPr="0061649B" w:rsidRDefault="00A41BB2" w:rsidP="00A41BB2">
            <w:pPr>
              <w:pStyle w:val="TAL"/>
            </w:pPr>
            <w:r w:rsidRPr="0061649B">
              <w:t>defaultValue: None</w:t>
            </w:r>
          </w:p>
          <w:p w14:paraId="348C95CA" w14:textId="1E31DF28" w:rsidR="00A41BB2" w:rsidRPr="0061649B" w:rsidRDefault="00A41BB2" w:rsidP="00A41BB2">
            <w:pPr>
              <w:pStyle w:val="TAL"/>
            </w:pPr>
            <w:r w:rsidRPr="0061649B">
              <w:t>isNullable: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r>
              <w:rPr>
                <w:rFonts w:ascii="Courier New" w:hAnsi="Courier New" w:cs="Courier New"/>
                <w:lang w:val="fr-FR" w:eastAsia="zh-CN"/>
              </w:rPr>
              <w:t>mnsLabel</w:t>
            </w:r>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r w:rsidRPr="0061649B">
              <w:t>isOrdered: N/A</w:t>
            </w:r>
          </w:p>
          <w:p w14:paraId="3E32A5EF" w14:textId="77777777" w:rsidR="00A41BB2" w:rsidRPr="0061649B" w:rsidRDefault="00A41BB2" w:rsidP="00A41BB2">
            <w:pPr>
              <w:pStyle w:val="TAL"/>
            </w:pPr>
            <w:r w:rsidRPr="0061649B">
              <w:t>isUnique: N/A</w:t>
            </w:r>
          </w:p>
          <w:p w14:paraId="3814A22F" w14:textId="77777777" w:rsidR="00A41BB2" w:rsidRPr="0061649B" w:rsidRDefault="00A41BB2" w:rsidP="00A41BB2">
            <w:pPr>
              <w:pStyle w:val="TAL"/>
            </w:pPr>
            <w:r w:rsidRPr="0061649B">
              <w:t>defaultValue: None</w:t>
            </w:r>
          </w:p>
          <w:p w14:paraId="6864DBC3" w14:textId="0A9EAF2F" w:rsidR="00A41BB2" w:rsidRPr="0061649B" w:rsidRDefault="00A41BB2" w:rsidP="00A41BB2">
            <w:pPr>
              <w:pStyle w:val="TAL"/>
            </w:pPr>
            <w:r w:rsidRPr="0061649B">
              <w:t>isNullable: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r>
              <w:rPr>
                <w:rFonts w:ascii="Courier New" w:hAnsi="Courier New" w:cs="Courier New"/>
                <w:lang w:val="fr-FR" w:eastAsia="zh-CN"/>
              </w:rPr>
              <w:lastRenderedPageBreak/>
              <w:t>mnsType</w:t>
            </w:r>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r w:rsidRPr="0061649B">
              <w:t>isOrdered: N/A</w:t>
            </w:r>
          </w:p>
          <w:p w14:paraId="5887D434" w14:textId="77777777" w:rsidR="00A41BB2" w:rsidRPr="0061649B" w:rsidRDefault="00A41BB2" w:rsidP="00A41BB2">
            <w:pPr>
              <w:pStyle w:val="TAL"/>
            </w:pPr>
            <w:r w:rsidRPr="0061649B">
              <w:t>isUnique: N/A</w:t>
            </w:r>
          </w:p>
          <w:p w14:paraId="6DE4AE92" w14:textId="77777777" w:rsidR="00A41BB2" w:rsidRPr="0061649B" w:rsidRDefault="00A41BB2" w:rsidP="00A41BB2">
            <w:pPr>
              <w:pStyle w:val="TAL"/>
            </w:pPr>
            <w:r w:rsidRPr="0061649B">
              <w:t>defaultValue: None</w:t>
            </w:r>
          </w:p>
          <w:p w14:paraId="3A97421B" w14:textId="790A1584" w:rsidR="00A41BB2" w:rsidRPr="0061649B" w:rsidRDefault="00A41BB2" w:rsidP="00A41BB2">
            <w:pPr>
              <w:pStyle w:val="TAL"/>
            </w:pPr>
            <w:r w:rsidRPr="0061649B">
              <w:t>isNullable: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r>
              <w:rPr>
                <w:rFonts w:ascii="Courier New" w:hAnsi="Courier New" w:cs="Courier New"/>
                <w:lang w:val="fr-FR"/>
              </w:rPr>
              <w:t>mnsVersion</w:t>
            </w:r>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r w:rsidRPr="0061649B">
              <w:t>isOrdered: N/A</w:t>
            </w:r>
          </w:p>
          <w:p w14:paraId="251F6021" w14:textId="77777777" w:rsidR="00A41BB2" w:rsidRPr="0061649B" w:rsidRDefault="00A41BB2" w:rsidP="00A41BB2">
            <w:pPr>
              <w:pStyle w:val="TAL"/>
            </w:pPr>
            <w:r w:rsidRPr="0061649B">
              <w:t>isUnique: N/A</w:t>
            </w:r>
          </w:p>
          <w:p w14:paraId="3FB78876" w14:textId="77777777" w:rsidR="00A41BB2" w:rsidRPr="0061649B" w:rsidRDefault="00A41BB2" w:rsidP="00A41BB2">
            <w:pPr>
              <w:pStyle w:val="TAL"/>
            </w:pPr>
            <w:r w:rsidRPr="0061649B">
              <w:t>defaultValue: None</w:t>
            </w:r>
          </w:p>
          <w:p w14:paraId="4F7750F5" w14:textId="7EFAF2BA" w:rsidR="00A41BB2" w:rsidRPr="0061649B" w:rsidRDefault="00A41BB2" w:rsidP="00A41BB2">
            <w:pPr>
              <w:pStyle w:val="TAL"/>
            </w:pPr>
            <w:r w:rsidRPr="0061649B">
              <w:t>isNullable: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r>
              <w:rPr>
                <w:rFonts w:ascii="Courier New" w:hAnsi="Courier New" w:cs="Courier New"/>
                <w:lang w:val="fr-FR"/>
              </w:rPr>
              <w:t>mnsAddress</w:t>
            </w:r>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r w:rsidRPr="0061649B">
              <w:t>isOrdered: N/A</w:t>
            </w:r>
          </w:p>
          <w:p w14:paraId="74291DDB" w14:textId="77777777" w:rsidR="00A41BB2" w:rsidRPr="0061649B" w:rsidRDefault="00A41BB2" w:rsidP="00A41BB2">
            <w:pPr>
              <w:pStyle w:val="TAL"/>
            </w:pPr>
            <w:r w:rsidRPr="0061649B">
              <w:t>isUnique: N/A</w:t>
            </w:r>
          </w:p>
          <w:p w14:paraId="686B52F7" w14:textId="77777777" w:rsidR="00A41BB2" w:rsidRPr="0061649B" w:rsidRDefault="00A41BB2" w:rsidP="00A41BB2">
            <w:pPr>
              <w:pStyle w:val="TAL"/>
            </w:pPr>
            <w:r w:rsidRPr="0061649B">
              <w:t>defaultValue: None</w:t>
            </w:r>
          </w:p>
          <w:p w14:paraId="6ECD9C84" w14:textId="785ACA09" w:rsidR="00A41BB2" w:rsidRPr="0061649B" w:rsidRDefault="00A41BB2" w:rsidP="00A41BB2">
            <w:pPr>
              <w:pStyle w:val="TAL"/>
            </w:pPr>
            <w:r w:rsidRPr="0061649B">
              <w:t>isNullable: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1C000565"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97B5603" w14:textId="50894FB7" w:rsidR="00A41BB2" w:rsidRPr="0061649B" w:rsidRDefault="00A41BB2" w:rsidP="00A41BB2">
            <w:pPr>
              <w:pStyle w:val="TAL"/>
            </w:pPr>
            <w:r w:rsidRPr="00B940D8">
              <w:rPr>
                <w:rFonts w:cs="Arial"/>
                <w:szCs w:val="18"/>
              </w:rPr>
              <w:t>isNullable: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r w:rsidRPr="000037C2">
              <w:rPr>
                <w:rFonts w:ascii="Courier New" w:hAnsi="Courier New" w:cs="Courier New"/>
                <w:szCs w:val="18"/>
              </w:rPr>
              <w:t>ProcessMonitor.status</w:t>
            </w:r>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r w:rsidRPr="0061649B">
              <w:rPr>
                <w:szCs w:val="18"/>
              </w:rPr>
              <w:t>allowedValues:</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5CBF759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80F279A"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235B5AF" w14:textId="386F218D" w:rsidR="00A41BB2" w:rsidRPr="0061649B" w:rsidRDefault="00A41BB2" w:rsidP="00A41BB2">
            <w:pPr>
              <w:pStyle w:val="TAL"/>
            </w:pPr>
            <w:r w:rsidRPr="00B940D8">
              <w:rPr>
                <w:rFonts w:cs="Arial"/>
                <w:szCs w:val="18"/>
              </w:rPr>
              <w:t>isNullable: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2E8DA73"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A111DCF"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A41BB2" w:rsidRPr="0061649B" w:rsidRDefault="00A41BB2" w:rsidP="00A41BB2">
            <w:pPr>
              <w:pStyle w:val="TAL"/>
            </w:pPr>
            <w:r w:rsidRPr="00B940D8">
              <w:rPr>
                <w:rFonts w:cs="Arial"/>
                <w:szCs w:val="18"/>
              </w:rPr>
              <w:t>isNullable: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r w:rsidRPr="00B940D8">
              <w:rPr>
                <w:szCs w:val="18"/>
              </w:rPr>
              <w:t>allowedValues: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True</w:t>
            </w:r>
          </w:p>
          <w:p w14:paraId="1FF40DB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False</w:t>
            </w:r>
          </w:p>
          <w:p w14:paraId="70BEB656"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59A7D3" w14:textId="5F65FC6C" w:rsidR="00A41BB2" w:rsidRPr="0061649B" w:rsidRDefault="00A41BB2" w:rsidP="00A41BB2">
            <w:pPr>
              <w:pStyle w:val="TAL"/>
            </w:pPr>
            <w:r w:rsidRPr="00B940D8">
              <w:rPr>
                <w:rFonts w:cs="Arial"/>
                <w:szCs w:val="18"/>
              </w:rPr>
              <w:t>isNullable: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r w:rsidRPr="00B940D8">
              <w:rPr>
                <w:szCs w:val="18"/>
              </w:rPr>
              <w:t>allowedValues: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B3D7F90"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153725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19D489D2" w14:textId="0956EBFF" w:rsidR="00A41BB2" w:rsidRPr="0061649B" w:rsidRDefault="00A41BB2" w:rsidP="00A41BB2">
            <w:pPr>
              <w:pStyle w:val="TAL"/>
            </w:pPr>
            <w:r w:rsidRPr="00B940D8">
              <w:rPr>
                <w:rFonts w:cs="Arial"/>
                <w:szCs w:val="18"/>
              </w:rPr>
              <w:t>isNullable: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r w:rsidRPr="000037C2">
              <w:rPr>
                <w:rFonts w:ascii="Courier New" w:hAnsi="Courier New" w:cs="Courier New"/>
                <w:szCs w:val="18"/>
              </w:rPr>
              <w:lastRenderedPageBreak/>
              <w:t>ProcessMonitor.startTime</w:t>
            </w:r>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r w:rsidRPr="00B940D8">
              <w:rPr>
                <w:szCs w:val="18"/>
              </w:rPr>
              <w:t>allowedValues: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8857E2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744609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7601207A" w14:textId="3DD6BC06" w:rsidR="00A41BB2" w:rsidRPr="0061649B" w:rsidRDefault="00A41BB2" w:rsidP="00A41BB2">
            <w:pPr>
              <w:pStyle w:val="TAL"/>
            </w:pPr>
            <w:r w:rsidRPr="00B940D8">
              <w:rPr>
                <w:rFonts w:cs="Arial"/>
                <w:szCs w:val="18"/>
              </w:rPr>
              <w:t>isNullable: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r w:rsidRPr="000037C2">
              <w:rPr>
                <w:rFonts w:ascii="Courier New" w:hAnsi="Courier New" w:cs="Courier New"/>
                <w:szCs w:val="18"/>
              </w:rPr>
              <w:t>ProcessMonitor.endTime</w:t>
            </w:r>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r w:rsidRPr="00B940D8">
              <w:rPr>
                <w:szCs w:val="18"/>
              </w:rPr>
              <w:t>allowedValues: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4BE2EF8E"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C0D07D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E13E31" w14:textId="7AF249C5" w:rsidR="00A41BB2" w:rsidRPr="0061649B" w:rsidRDefault="00A41BB2" w:rsidP="00A41BB2">
            <w:pPr>
              <w:pStyle w:val="TAL"/>
            </w:pPr>
            <w:r w:rsidRPr="00B940D8">
              <w:rPr>
                <w:rFonts w:cs="Arial"/>
                <w:szCs w:val="18"/>
              </w:rPr>
              <w:t>isNullable: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r w:rsidRPr="000037C2">
              <w:rPr>
                <w:rFonts w:ascii="Courier New" w:hAnsi="Courier New" w:cs="Courier New"/>
                <w:szCs w:val="18"/>
              </w:rPr>
              <w:t>ProcessMonitor.timer</w:t>
            </w:r>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r w:rsidRPr="0061649B">
              <w:rPr>
                <w:szCs w:val="18"/>
              </w:rPr>
              <w:t>allowedValues: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3EE1DA2"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0F395E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03161FD" w14:textId="2BCADF1E" w:rsidR="00A41BB2" w:rsidRPr="0061649B" w:rsidRDefault="00A41BB2" w:rsidP="00A41BB2">
            <w:pPr>
              <w:pStyle w:val="TAL"/>
            </w:pPr>
            <w:r w:rsidRPr="00B940D8">
              <w:rPr>
                <w:rFonts w:cs="Arial"/>
                <w:szCs w:val="18"/>
              </w:rPr>
              <w:t>isNullable: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r>
              <w:rPr>
                <w:rFonts w:ascii="Courier New" w:hAnsi="Courier New" w:cs="Courier New"/>
                <w:lang w:val="fr-FR"/>
              </w:rPr>
              <w:t>mnsScope</w:t>
            </w:r>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False</w:t>
            </w:r>
          </w:p>
          <w:p w14:paraId="5A718282"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True</w:t>
            </w:r>
          </w:p>
          <w:p w14:paraId="4FA88C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3044F40A" w14:textId="10125606" w:rsidR="00A41BB2" w:rsidRPr="0061649B" w:rsidRDefault="00A41BB2" w:rsidP="00A41BB2">
            <w:pPr>
              <w:spacing w:after="0"/>
              <w:rPr>
                <w:rFonts w:ascii="Arial" w:hAnsi="Arial" w:cs="Arial"/>
                <w:sz w:val="18"/>
                <w:szCs w:val="18"/>
              </w:rPr>
            </w:pPr>
            <w:r w:rsidRPr="00B940D8">
              <w:rPr>
                <w:rFonts w:ascii="Arial" w:hAnsi="Arial" w:cs="Arial"/>
                <w:sz w:val="18"/>
                <w:szCs w:val="18"/>
              </w:rPr>
              <w:t>isNullable: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r w:rsidRPr="00337C09">
              <w:rPr>
                <w:rFonts w:ascii="Courier New" w:hAnsi="Courier New" w:cs="Courier New"/>
              </w:rPr>
              <w:t>managementData</w:t>
            </w:r>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are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Type: ManagementData</w:t>
            </w:r>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isOrdered: N/A</w:t>
            </w:r>
          </w:p>
          <w:p w14:paraId="0EE9C22D"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A41BB2" w:rsidRPr="0061649B" w:rsidRDefault="00A41BB2" w:rsidP="00A41BB2">
            <w:pPr>
              <w:spacing w:after="0"/>
              <w:rPr>
                <w:rFonts w:ascii="Arial" w:hAnsi="Arial" w:cs="Arial"/>
                <w:sz w:val="18"/>
                <w:szCs w:val="18"/>
              </w:rPr>
            </w:pPr>
            <w:r>
              <w:rPr>
                <w:rFonts w:ascii="Arial" w:hAnsi="Arial" w:cs="Arial"/>
                <w:sz w:val="18"/>
                <w:szCs w:val="18"/>
                <w:lang w:val="fr-FR"/>
              </w:rPr>
              <w:t>isNullable: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A41BB2" w:rsidRPr="006A55A7" w:rsidRDefault="00A41BB2" w:rsidP="00A41BB2">
            <w:pPr>
              <w:pStyle w:val="TAL"/>
              <w:spacing w:before="20" w:after="20"/>
              <w:rPr>
                <w:lang w:val="en-US"/>
              </w:rPr>
            </w:pPr>
            <w:r w:rsidRPr="006A55A7">
              <w:rPr>
                <w:lang w:val="en-US"/>
              </w:rPr>
              <w:t xml:space="preserve">This attributes defines the type of management data that are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measurement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measurement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measurement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The ACCESSIBILITY category will map to measurement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6862FF4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r w:rsidRPr="00995CB7">
              <w:rPr>
                <w:rFonts w:ascii="Courier New" w:hAnsi="Courier New" w:cs="Courier New"/>
                <w:szCs w:val="18"/>
              </w:rPr>
              <w:t>mgtDataName</w:t>
            </w:r>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allowedValues:</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For non-3GPP specified managment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465A887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19266C" w:rsidRPr="00B26339" w14:paraId="576363C6" w14:textId="77777777" w:rsidTr="00BE43F1">
        <w:trPr>
          <w:gridBefore w:val="1"/>
          <w:gridAfter w:val="1"/>
          <w:wBefore w:w="32" w:type="dxa"/>
          <w:wAfter w:w="9" w:type="dxa"/>
          <w:cantSplit/>
          <w:jc w:val="center"/>
          <w:ins w:id="781" w:author="Nokia" w:date="2025-04-14T11:48:00Z"/>
        </w:trPr>
        <w:tc>
          <w:tcPr>
            <w:tcW w:w="2621" w:type="dxa"/>
          </w:tcPr>
          <w:p w14:paraId="6B740B94" w14:textId="7771AEE9" w:rsidR="0019266C" w:rsidRPr="00995CB7" w:rsidRDefault="0019266C" w:rsidP="0019266C">
            <w:pPr>
              <w:pStyle w:val="TAL"/>
              <w:rPr>
                <w:ins w:id="782" w:author="Nokia" w:date="2025-04-14T11:48:00Z" w16du:dateUtc="2025-04-14T09:48:00Z"/>
                <w:rFonts w:ascii="Courier New" w:hAnsi="Courier New" w:cs="Courier New"/>
                <w:szCs w:val="18"/>
              </w:rPr>
            </w:pPr>
            <w:ins w:id="783" w:author="Nokia" w:date="2025-04-14T11:48:00Z" w16du:dateUtc="2025-04-14T09:48:00Z">
              <w:r w:rsidRPr="008A181A">
                <w:rPr>
                  <w:rFonts w:ascii="Courier New" w:hAnsi="Courier New" w:cs="Courier New"/>
                  <w:szCs w:val="18"/>
                </w:rPr>
                <w:t>consolidateOutput</w:t>
              </w:r>
            </w:ins>
          </w:p>
        </w:tc>
        <w:tc>
          <w:tcPr>
            <w:tcW w:w="5245" w:type="dxa"/>
          </w:tcPr>
          <w:p w14:paraId="5F50250B" w14:textId="77777777" w:rsidR="0019266C" w:rsidRDefault="0019266C" w:rsidP="0019266C">
            <w:pPr>
              <w:pStyle w:val="TAL"/>
              <w:spacing w:before="20" w:after="20"/>
              <w:rPr>
                <w:ins w:id="784" w:author="Nokia" w:date="2025-04-14T11:48:00Z" w16du:dateUtc="2025-04-14T09:48:00Z"/>
              </w:rPr>
            </w:pPr>
            <w:ins w:id="785" w:author="Nokia" w:date="2025-04-14T11:48:00Z" w16du:dateUtc="2025-04-14T09:48:00Z">
              <w:r>
                <w:t>Indicates whether the management data collection output will be consolidated into a single file per reporting period.</w:t>
              </w:r>
            </w:ins>
          </w:p>
          <w:p w14:paraId="5DED2746" w14:textId="77777777" w:rsidR="0019266C" w:rsidRPr="006A55A7" w:rsidRDefault="0019266C" w:rsidP="0019266C">
            <w:pPr>
              <w:pStyle w:val="TH"/>
              <w:spacing w:before="0" w:after="0"/>
              <w:jc w:val="left"/>
              <w:rPr>
                <w:ins w:id="786" w:author="Nokia" w:date="2025-04-14T11:48:00Z" w16du:dateUtc="2025-04-14T09:48:00Z"/>
                <w:rFonts w:cs="Arial"/>
                <w:b w:val="0"/>
                <w:bCs/>
                <w:sz w:val="18"/>
                <w:szCs w:val="18"/>
                <w:lang w:val="en-US"/>
              </w:rPr>
            </w:pPr>
          </w:p>
        </w:tc>
        <w:tc>
          <w:tcPr>
            <w:tcW w:w="1984" w:type="dxa"/>
          </w:tcPr>
          <w:p w14:paraId="20A9EF57" w14:textId="77777777" w:rsidR="0019266C" w:rsidRPr="00BB197A" w:rsidRDefault="0019266C" w:rsidP="0019266C">
            <w:pPr>
              <w:pStyle w:val="TAL"/>
              <w:rPr>
                <w:ins w:id="787" w:author="Nokia" w:date="2025-04-14T11:48:00Z" w16du:dateUtc="2025-04-14T09:48:00Z"/>
                <w:rFonts w:cs="Arial"/>
                <w:szCs w:val="18"/>
              </w:rPr>
            </w:pPr>
            <w:ins w:id="788" w:author="Nokia" w:date="2025-04-14T11:48:00Z" w16du:dateUtc="2025-04-14T09:48:00Z">
              <w:r w:rsidRPr="00BB197A">
                <w:rPr>
                  <w:rFonts w:cs="Arial"/>
                  <w:szCs w:val="18"/>
                </w:rPr>
                <w:t>type: Boolean</w:t>
              </w:r>
            </w:ins>
          </w:p>
          <w:p w14:paraId="324F9600" w14:textId="77777777" w:rsidR="0019266C" w:rsidRPr="00BB197A" w:rsidRDefault="0019266C" w:rsidP="0019266C">
            <w:pPr>
              <w:pStyle w:val="TAL"/>
              <w:rPr>
                <w:ins w:id="789" w:author="Nokia" w:date="2025-04-14T11:48:00Z" w16du:dateUtc="2025-04-14T09:48:00Z"/>
                <w:rFonts w:cs="Arial"/>
                <w:szCs w:val="18"/>
              </w:rPr>
            </w:pPr>
            <w:ins w:id="790" w:author="Nokia" w:date="2025-04-14T11:48:00Z" w16du:dateUtc="2025-04-14T09:48:00Z">
              <w:r w:rsidRPr="00BB197A">
                <w:rPr>
                  <w:rFonts w:cs="Arial"/>
                  <w:szCs w:val="18"/>
                </w:rPr>
                <w:t>multiplicity: 1</w:t>
              </w:r>
            </w:ins>
          </w:p>
          <w:p w14:paraId="323A5D16" w14:textId="77777777" w:rsidR="0019266C" w:rsidRPr="00BB197A" w:rsidRDefault="0019266C" w:rsidP="0019266C">
            <w:pPr>
              <w:pStyle w:val="TAL"/>
              <w:rPr>
                <w:ins w:id="791" w:author="Nokia" w:date="2025-04-14T11:48:00Z" w16du:dateUtc="2025-04-14T09:48:00Z"/>
                <w:rFonts w:cs="Arial"/>
                <w:szCs w:val="18"/>
              </w:rPr>
            </w:pPr>
            <w:ins w:id="792" w:author="Nokia" w:date="2025-04-14T11:48:00Z" w16du:dateUtc="2025-04-14T09:48:00Z">
              <w:r w:rsidRPr="00BB197A">
                <w:rPr>
                  <w:rFonts w:cs="Arial"/>
                  <w:szCs w:val="18"/>
                </w:rPr>
                <w:t>isOrdered: N/A</w:t>
              </w:r>
            </w:ins>
          </w:p>
          <w:p w14:paraId="0411DBBA" w14:textId="77777777" w:rsidR="0019266C" w:rsidRPr="00BB197A" w:rsidRDefault="0019266C" w:rsidP="0019266C">
            <w:pPr>
              <w:pStyle w:val="TAL"/>
              <w:rPr>
                <w:ins w:id="793" w:author="Nokia" w:date="2025-04-14T11:48:00Z" w16du:dateUtc="2025-04-14T09:48:00Z"/>
                <w:rFonts w:cs="Arial"/>
                <w:szCs w:val="18"/>
              </w:rPr>
            </w:pPr>
            <w:ins w:id="794" w:author="Nokia" w:date="2025-04-14T11:48:00Z" w16du:dateUtc="2025-04-14T09:48:00Z">
              <w:r w:rsidRPr="00BB197A">
                <w:rPr>
                  <w:rFonts w:cs="Arial"/>
                  <w:szCs w:val="18"/>
                </w:rPr>
                <w:t>isUnique: N/A</w:t>
              </w:r>
            </w:ins>
          </w:p>
          <w:p w14:paraId="3C273408" w14:textId="77777777" w:rsidR="0019266C" w:rsidRPr="00BB197A" w:rsidRDefault="0019266C" w:rsidP="0019266C">
            <w:pPr>
              <w:pStyle w:val="TAL"/>
              <w:rPr>
                <w:ins w:id="795" w:author="Nokia" w:date="2025-04-14T11:48:00Z" w16du:dateUtc="2025-04-14T09:48:00Z"/>
                <w:rFonts w:cs="Arial"/>
                <w:szCs w:val="18"/>
              </w:rPr>
            </w:pPr>
            <w:ins w:id="796" w:author="Nokia" w:date="2025-04-14T11:48:00Z" w16du:dateUtc="2025-04-14T09:48:00Z">
              <w:r w:rsidRPr="00BB197A">
                <w:rPr>
                  <w:rFonts w:cs="Arial"/>
                  <w:szCs w:val="18"/>
                </w:rPr>
                <w:t xml:space="preserve">defaultValue: None </w:t>
              </w:r>
            </w:ins>
          </w:p>
          <w:p w14:paraId="6E0881AB" w14:textId="4703D8FE" w:rsidR="0019266C" w:rsidRPr="006A55A7" w:rsidRDefault="0019266C" w:rsidP="0019266C">
            <w:pPr>
              <w:spacing w:after="0"/>
              <w:rPr>
                <w:ins w:id="797" w:author="Nokia" w:date="2025-04-14T11:48:00Z" w16du:dateUtc="2025-04-14T09:48:00Z"/>
                <w:rFonts w:ascii="Arial" w:hAnsi="Arial"/>
                <w:sz w:val="18"/>
                <w:szCs w:val="18"/>
                <w:lang w:val="en-US" w:eastAsia="de-DE"/>
              </w:rPr>
            </w:pPr>
            <w:ins w:id="798" w:author="Nokia" w:date="2025-04-14T11:48:00Z" w16du:dateUtc="2025-04-14T09:48:00Z">
              <w:r w:rsidRPr="00BB197A">
                <w:rPr>
                  <w:rFonts w:ascii="Arial" w:hAnsi="Arial" w:cs="Arial"/>
                  <w:sz w:val="18"/>
                  <w:szCs w:val="18"/>
                </w:rPr>
                <w:t>isNullable: False</w:t>
              </w:r>
            </w:ins>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r w:rsidRPr="00337C09">
              <w:rPr>
                <w:rFonts w:ascii="Courier New" w:hAnsi="Courier New" w:cs="Courier New"/>
              </w:rPr>
              <w:t>targetNodeFilter</w:t>
            </w:r>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30687773" w14:textId="6395A76F"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r w:rsidRPr="00337C09">
              <w:rPr>
                <w:rFonts w:ascii="Courier New" w:hAnsi="Courier New" w:cs="Courier New"/>
                <w:szCs w:val="18"/>
              </w:rPr>
              <w:t>areaOfInterest</w:t>
            </w:r>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4CA12F70" w14:textId="33E12071"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r w:rsidRPr="00995CB7">
              <w:rPr>
                <w:rFonts w:ascii="Courier New" w:hAnsi="Courier New" w:cs="Courier New"/>
                <w:szCs w:val="18"/>
              </w:rPr>
              <w:lastRenderedPageBreak/>
              <w:t>geoAreaToCellMapping</w:t>
            </w:r>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r>
              <w:rPr>
                <w:rFonts w:cs="Arial"/>
                <w:szCs w:val="18"/>
                <w:lang w:val="de-DE"/>
              </w:rPr>
              <w:t>allowedValues: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type: GeoAreaToCellMapping</w:t>
            </w:r>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r w:rsidRPr="006A55A7">
              <w:rPr>
                <w:rFonts w:cs="Arial"/>
                <w:szCs w:val="18"/>
                <w:lang w:val="en-US"/>
              </w:rPr>
              <w:t>isOrdered: False</w:t>
            </w:r>
          </w:p>
          <w:p w14:paraId="59CEB897"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6A8C4DBF" w14:textId="77777777" w:rsidR="0019266C" w:rsidRDefault="0019266C" w:rsidP="0019266C">
            <w:pPr>
              <w:pStyle w:val="TAL"/>
              <w:rPr>
                <w:rFonts w:cs="Arial"/>
                <w:szCs w:val="18"/>
                <w:lang w:val="de-DE"/>
              </w:rPr>
            </w:pPr>
            <w:r>
              <w:rPr>
                <w:rFonts w:cs="Arial"/>
                <w:szCs w:val="18"/>
                <w:lang w:val="de-DE"/>
              </w:rPr>
              <w:t xml:space="preserve">defaultValue: None </w:t>
            </w:r>
          </w:p>
          <w:p w14:paraId="69FDA453" w14:textId="40405DAE" w:rsidR="0019266C" w:rsidRPr="00C076D2" w:rsidRDefault="0019266C" w:rsidP="0019266C">
            <w:pPr>
              <w:spacing w:after="0"/>
              <w:rPr>
                <w:rFonts w:ascii="Arial" w:hAnsi="Arial" w:cs="Arial"/>
                <w:sz w:val="18"/>
                <w:szCs w:val="18"/>
              </w:rPr>
            </w:pPr>
            <w:r>
              <w:rPr>
                <w:rFonts w:ascii="Arial" w:hAnsi="Arial" w:cs="Arial"/>
                <w:sz w:val="18"/>
                <w:szCs w:val="18"/>
                <w:lang w:val="de-DE"/>
              </w:rPr>
              <w:t>isNullable: False</w:t>
            </w:r>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r w:rsidRPr="001243E8">
              <w:rPr>
                <w:rFonts w:ascii="Courier New" w:hAnsi="Courier New" w:cs="Courier New"/>
                <w:szCs w:val="18"/>
              </w:rPr>
              <w:t>geoPolygon</w:t>
            </w:r>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r>
              <w:rPr>
                <w:rFonts w:cs="Arial"/>
                <w:szCs w:val="18"/>
                <w:lang w:val="de-DE"/>
              </w:rPr>
              <w:t>allowedValues: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type: GeoCoordinate</w:t>
            </w:r>
          </w:p>
          <w:p w14:paraId="34811B69" w14:textId="4814B8EC" w:rsidR="0019266C" w:rsidRPr="006A55A7" w:rsidRDefault="0019266C" w:rsidP="0019266C">
            <w:pPr>
              <w:pStyle w:val="TAL"/>
              <w:rPr>
                <w:rFonts w:cs="Arial"/>
                <w:szCs w:val="18"/>
                <w:lang w:val="en-US"/>
              </w:rPr>
            </w:pPr>
            <w:r w:rsidRPr="006A55A7">
              <w:rPr>
                <w:rFonts w:cs="Arial"/>
                <w:szCs w:val="18"/>
                <w:lang w:val="en-US"/>
              </w:rPr>
              <w:t>multiplicity: 1..*</w:t>
            </w:r>
          </w:p>
          <w:p w14:paraId="58056A4D" w14:textId="77777777" w:rsidR="0019266C" w:rsidRPr="006A55A7" w:rsidRDefault="0019266C" w:rsidP="0019266C">
            <w:pPr>
              <w:pStyle w:val="TAL"/>
              <w:rPr>
                <w:rFonts w:cs="Arial"/>
                <w:szCs w:val="18"/>
                <w:lang w:val="en-US"/>
              </w:rPr>
            </w:pPr>
            <w:r w:rsidRPr="006A55A7">
              <w:rPr>
                <w:rFonts w:cs="Arial"/>
                <w:szCs w:val="18"/>
                <w:lang w:val="en-US"/>
              </w:rPr>
              <w:t>isOrdered: True</w:t>
            </w:r>
          </w:p>
          <w:p w14:paraId="62CC0009"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472A40F8" w14:textId="77777777" w:rsidR="0019266C" w:rsidRPr="00C076D2" w:rsidRDefault="0019266C" w:rsidP="0019266C">
            <w:pPr>
              <w:pStyle w:val="TAL"/>
              <w:rPr>
                <w:rFonts w:cs="Arial"/>
                <w:szCs w:val="18"/>
                <w:lang w:val="de-DE"/>
              </w:rPr>
            </w:pPr>
            <w:r w:rsidRPr="00C076D2">
              <w:rPr>
                <w:rFonts w:cs="Arial"/>
                <w:szCs w:val="18"/>
                <w:lang w:val="de-DE"/>
              </w:rPr>
              <w:t xml:space="preserve">defaultValue: None </w:t>
            </w:r>
          </w:p>
          <w:p w14:paraId="258725B4" w14:textId="3B0B52EB" w:rsidR="0019266C" w:rsidRPr="00C076D2" w:rsidRDefault="0019266C" w:rsidP="0019266C">
            <w:pPr>
              <w:spacing w:after="0"/>
              <w:rPr>
                <w:rFonts w:ascii="Arial" w:hAnsi="Arial" w:cs="Arial"/>
                <w:sz w:val="18"/>
                <w:szCs w:val="18"/>
              </w:rPr>
            </w:pPr>
            <w:r w:rsidRPr="00C076D2">
              <w:rPr>
                <w:rFonts w:ascii="Arial" w:hAnsi="Arial" w:cs="Arial"/>
                <w:sz w:val="18"/>
                <w:szCs w:val="18"/>
                <w:lang w:val="de-DE"/>
              </w:rPr>
              <w:t>isNullable: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r>
              <w:rPr>
                <w:rFonts w:cs="Arial"/>
                <w:szCs w:val="18"/>
                <w:lang w:val="de-DE"/>
              </w:rPr>
              <w:t>allowedValues: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type: GeoArea</w:t>
            </w:r>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r w:rsidRPr="006A55A7">
              <w:rPr>
                <w:rFonts w:cs="Arial"/>
                <w:szCs w:val="18"/>
                <w:lang w:val="en-US"/>
              </w:rPr>
              <w:t>isOrdered: N/A</w:t>
            </w:r>
          </w:p>
          <w:p w14:paraId="7F9258C2" w14:textId="77777777" w:rsidR="0019266C" w:rsidRPr="006A55A7" w:rsidRDefault="0019266C" w:rsidP="0019266C">
            <w:pPr>
              <w:pStyle w:val="TAL"/>
              <w:rPr>
                <w:rFonts w:cs="Arial"/>
                <w:szCs w:val="18"/>
                <w:lang w:val="en-US"/>
              </w:rPr>
            </w:pPr>
            <w:r w:rsidRPr="006A55A7">
              <w:rPr>
                <w:rFonts w:cs="Arial"/>
                <w:szCs w:val="18"/>
                <w:lang w:val="en-US"/>
              </w:rPr>
              <w:t>isUnique: N/A</w:t>
            </w:r>
          </w:p>
          <w:p w14:paraId="2C640E47" w14:textId="77777777" w:rsidR="0019266C" w:rsidRPr="006A55A7" w:rsidRDefault="0019266C" w:rsidP="0019266C">
            <w:pPr>
              <w:pStyle w:val="TAL"/>
              <w:rPr>
                <w:rFonts w:cs="Arial"/>
                <w:szCs w:val="18"/>
                <w:lang w:val="en-US"/>
              </w:rPr>
            </w:pPr>
            <w:r w:rsidRPr="006A55A7">
              <w:rPr>
                <w:rFonts w:cs="Arial"/>
                <w:szCs w:val="18"/>
                <w:lang w:val="en-US"/>
              </w:rPr>
              <w:t xml:space="preserve">defaultValue: None </w:t>
            </w:r>
          </w:p>
          <w:p w14:paraId="4C43D23F" w14:textId="3E06074F"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Positive values correspond to the northern hemisphere.</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r>
              <w:rPr>
                <w:rFonts w:cs="Arial"/>
                <w:szCs w:val="18"/>
                <w:lang w:val="de-DE"/>
              </w:rPr>
              <w:t>AllowedValues: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isOrdered: N/A</w:t>
            </w:r>
          </w:p>
          <w:p w14:paraId="456BAF62"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isUnique: N/A</w:t>
            </w:r>
          </w:p>
          <w:p w14:paraId="4F3410FA"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defaultValue: None</w:t>
            </w:r>
          </w:p>
          <w:p w14:paraId="3A53DE82" w14:textId="1B7C2083"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r w:rsidRPr="006A55A7">
              <w:rPr>
                <w:rFonts w:cs="Arial"/>
                <w:szCs w:val="18"/>
                <w:lang w:val="en-US"/>
              </w:rPr>
              <w:t>isOrdered: N/A</w:t>
            </w:r>
          </w:p>
          <w:p w14:paraId="33189264" w14:textId="77777777" w:rsidR="0019266C" w:rsidRPr="006A55A7" w:rsidRDefault="0019266C" w:rsidP="0019266C">
            <w:pPr>
              <w:pStyle w:val="TAL"/>
              <w:rPr>
                <w:rFonts w:cs="Arial"/>
                <w:szCs w:val="18"/>
                <w:lang w:val="en-US"/>
              </w:rPr>
            </w:pPr>
            <w:r w:rsidRPr="006A55A7">
              <w:rPr>
                <w:rFonts w:cs="Arial"/>
                <w:szCs w:val="18"/>
                <w:lang w:val="en-US"/>
              </w:rPr>
              <w:t>isUnique: N/A</w:t>
            </w:r>
          </w:p>
          <w:p w14:paraId="50B4E5F0"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214A0B41" w14:textId="46E5F956"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It is the vertical distance between the point of interest from the mean sea level measured in metres.</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r w:rsidRPr="006A55A7">
              <w:rPr>
                <w:rFonts w:cs="Arial"/>
                <w:szCs w:val="18"/>
                <w:lang w:val="en-US"/>
              </w:rPr>
              <w:t>isOrdered: N/A</w:t>
            </w:r>
          </w:p>
          <w:p w14:paraId="15FDFD95" w14:textId="77777777" w:rsidR="0019266C" w:rsidRPr="006A55A7" w:rsidRDefault="0019266C" w:rsidP="0019266C">
            <w:pPr>
              <w:pStyle w:val="TAL"/>
              <w:rPr>
                <w:rFonts w:cs="Arial"/>
                <w:szCs w:val="18"/>
                <w:lang w:val="en-US"/>
              </w:rPr>
            </w:pPr>
            <w:r w:rsidRPr="006A55A7">
              <w:rPr>
                <w:rFonts w:cs="Arial"/>
                <w:szCs w:val="18"/>
                <w:lang w:val="en-US"/>
              </w:rPr>
              <w:t>isUnique: N/A</w:t>
            </w:r>
          </w:p>
          <w:p w14:paraId="4BF5F759"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4BE81F4D" w14:textId="361EF058"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r w:rsidRPr="00995CB7">
              <w:rPr>
                <w:rFonts w:ascii="Courier New" w:hAnsi="Courier New" w:cs="Courier New"/>
                <w:szCs w:val="18"/>
              </w:rPr>
              <w:t>associationThreshold</w:t>
            </w:r>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r>
              <w:rPr>
                <w:rFonts w:cs="Arial"/>
                <w:szCs w:val="18"/>
                <w:lang w:val="de-DE"/>
              </w:rPr>
              <w:t>Allowed values: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multiplicity: 0..1</w:t>
            </w:r>
          </w:p>
          <w:p w14:paraId="4650CFCE"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isOrdered: N/A</w:t>
            </w:r>
          </w:p>
          <w:p w14:paraId="2540E861"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isUnique: N/A</w:t>
            </w:r>
          </w:p>
          <w:p w14:paraId="461FA336"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defaultValue: None </w:t>
            </w:r>
          </w:p>
          <w:p w14:paraId="52128C3B" w14:textId="3662C5A5" w:rsidR="0019266C" w:rsidRPr="00C076D2" w:rsidRDefault="0019266C" w:rsidP="0019266C">
            <w:pPr>
              <w:spacing w:after="0"/>
              <w:rPr>
                <w:rFonts w:ascii="Arial" w:hAnsi="Arial" w:cs="Arial"/>
                <w:sz w:val="18"/>
                <w:szCs w:val="18"/>
              </w:rPr>
            </w:pPr>
            <w:r w:rsidRPr="006A55A7">
              <w:rPr>
                <w:rFonts w:ascii="Arial" w:hAnsi="Arial" w:cs="Arial"/>
                <w:sz w:val="18"/>
                <w:szCs w:val="18"/>
                <w:lang w:val="en-US"/>
              </w:rPr>
              <w:t>isNullable: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r w:rsidRPr="00337C09">
              <w:rPr>
                <w:rFonts w:ascii="Courier New" w:hAnsi="Courier New" w:cs="Courier New"/>
                <w:szCs w:val="18"/>
              </w:rPr>
              <w:t>networkDomain</w:t>
            </w:r>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52702B04"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42F0807"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49C462D9" w14:textId="2367B7F0" w:rsidR="0019266C" w:rsidRPr="00C076D2"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r w:rsidRPr="00337C09">
              <w:rPr>
                <w:rFonts w:ascii="Courier New" w:hAnsi="Courier New" w:cs="Courier New"/>
                <w:szCs w:val="18"/>
              </w:rPr>
              <w:t>cpUpType</w:t>
            </w:r>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C3D47B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5F62F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2EC706F" w14:textId="1E152B5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r w:rsidRPr="00337C09">
              <w:rPr>
                <w:rFonts w:ascii="Courier New" w:hAnsi="Courier New" w:cs="Courier New"/>
                <w:szCs w:val="18"/>
              </w:rPr>
              <w:t>sst</w:t>
            </w:r>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DAFB7E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930437D"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1BCFB0C6" w14:textId="3B3A22B0"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r w:rsidRPr="00337C09">
              <w:rPr>
                <w:rFonts w:ascii="Courier New" w:hAnsi="Courier New" w:cs="Courier New"/>
              </w:rPr>
              <w:lastRenderedPageBreak/>
              <w:t>collectionTimeWindow</w:t>
            </w:r>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48D808A3"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22D0352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FDDC4A7" w14:textId="603DEA3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type: DateTime</w:t>
            </w:r>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0FC447B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78011C4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09FE5D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14245B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r w:rsidRPr="00A861DC">
              <w:rPr>
                <w:rFonts w:ascii="Courier New" w:hAnsi="Courier New" w:cs="Courier New"/>
                <w:bCs/>
                <w:lang w:val="fr-FR"/>
              </w:rPr>
              <w:t>timeWindow</w:t>
            </w:r>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76E64C6"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511CC862"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r w:rsidRPr="00A861DC">
              <w:rPr>
                <w:rFonts w:ascii="Courier New" w:hAnsi="Courier New" w:cs="Courier New"/>
                <w:bCs/>
                <w:lang w:val="fr-FR"/>
              </w:rPr>
              <w:t>timeIntervals</w:t>
            </w:r>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TimeInterval</w:t>
            </w:r>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4F61EA4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r w:rsidRPr="00A861DC">
              <w:rPr>
                <w:rFonts w:ascii="Courier New" w:hAnsi="Courier New" w:cs="Courier New"/>
              </w:rPr>
              <w:t>intervalStart</w:t>
            </w:r>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2DAFAFA0"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r w:rsidRPr="00A861DC">
              <w:rPr>
                <w:rFonts w:ascii="Courier New" w:hAnsi="Courier New" w:cs="Courier New"/>
              </w:rPr>
              <w:t>intervalEnd</w:t>
            </w:r>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6300DEA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79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799"/>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False</w:t>
            </w:r>
          </w:p>
          <w:p w14:paraId="154030E2"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3A99481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r>
              <w:rPr>
                <w:rFonts w:cs="Arial"/>
                <w:szCs w:val="18"/>
              </w:rPr>
              <w:t>SchedulingTime</w:t>
            </w:r>
          </w:p>
          <w:p w14:paraId="5A4BAC37" w14:textId="77777777" w:rsidR="0019266C" w:rsidRPr="00BB197A" w:rsidRDefault="0019266C" w:rsidP="0019266C">
            <w:pPr>
              <w:pStyle w:val="TAL"/>
              <w:rPr>
                <w:rFonts w:cs="Arial"/>
                <w:szCs w:val="18"/>
              </w:rPr>
            </w:pPr>
            <w:r w:rsidRPr="00BB197A">
              <w:rPr>
                <w:rFonts w:cs="Arial"/>
                <w:szCs w:val="18"/>
              </w:rPr>
              <w:t>multiplicity: 1</w:t>
            </w:r>
            <w:r>
              <w:rPr>
                <w:rFonts w:cs="Arial"/>
                <w:szCs w:val="18"/>
              </w:rPr>
              <w:t>..*</w:t>
            </w:r>
          </w:p>
          <w:p w14:paraId="241A9745" w14:textId="77777777" w:rsidR="0019266C" w:rsidRPr="00BB197A" w:rsidRDefault="0019266C" w:rsidP="0019266C">
            <w:pPr>
              <w:pStyle w:val="TAL"/>
              <w:rPr>
                <w:rFonts w:cs="Arial"/>
                <w:szCs w:val="18"/>
              </w:rPr>
            </w:pPr>
            <w:r w:rsidRPr="00BB197A">
              <w:rPr>
                <w:rFonts w:cs="Arial"/>
                <w:szCs w:val="18"/>
              </w:rPr>
              <w:t xml:space="preserve">isOrdered: </w:t>
            </w:r>
            <w:r>
              <w:rPr>
                <w:rFonts w:cs="Arial"/>
                <w:szCs w:val="18"/>
              </w:rPr>
              <w:t>False</w:t>
            </w:r>
          </w:p>
          <w:p w14:paraId="2B29EB03" w14:textId="77777777" w:rsidR="0019266C" w:rsidRPr="00BB197A" w:rsidRDefault="0019266C" w:rsidP="0019266C">
            <w:pPr>
              <w:pStyle w:val="TAL"/>
              <w:rPr>
                <w:rFonts w:cs="Arial"/>
                <w:szCs w:val="18"/>
              </w:rPr>
            </w:pPr>
            <w:r w:rsidRPr="00BB197A">
              <w:rPr>
                <w:rFonts w:cs="Arial"/>
                <w:szCs w:val="18"/>
              </w:rPr>
              <w:t xml:space="preserve">isUnique: </w:t>
            </w:r>
            <w:r>
              <w:rPr>
                <w:rFonts w:cs="Arial"/>
                <w:szCs w:val="18"/>
              </w:rPr>
              <w:t>True</w:t>
            </w:r>
          </w:p>
          <w:p w14:paraId="0229ADBB" w14:textId="77777777" w:rsidR="0019266C" w:rsidRPr="00BB197A" w:rsidRDefault="0019266C" w:rsidP="0019266C">
            <w:pPr>
              <w:pStyle w:val="TAL"/>
              <w:rPr>
                <w:rFonts w:cs="Arial"/>
                <w:szCs w:val="18"/>
              </w:rPr>
            </w:pPr>
            <w:r w:rsidRPr="00BB197A">
              <w:rPr>
                <w:rFonts w:cs="Arial"/>
                <w:szCs w:val="18"/>
              </w:rPr>
              <w:t xml:space="preserve">defaultValue: None </w:t>
            </w:r>
          </w:p>
          <w:p w14:paraId="06738E5A" w14:textId="13FA9808" w:rsidR="0019266C" w:rsidRPr="00BB197A" w:rsidRDefault="0019266C" w:rsidP="0019266C">
            <w:pPr>
              <w:pStyle w:val="TAL"/>
              <w:rPr>
                <w:rFonts w:cs="Arial"/>
                <w:szCs w:val="18"/>
              </w:rPr>
            </w:pPr>
            <w:r w:rsidRPr="00BB197A">
              <w:rPr>
                <w:rFonts w:cs="Arial"/>
                <w:szCs w:val="18"/>
              </w:rPr>
              <w:t>isNullable: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r>
              <w:rPr>
                <w:rFonts w:ascii="Courier New" w:hAnsi="Courier New" w:cs="Courier New"/>
                <w:lang w:val="en-US"/>
              </w:rPr>
              <w:t>schedulerStatus</w:t>
            </w:r>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r w:rsidRPr="00BB197A">
              <w:rPr>
                <w:rFonts w:cs="Arial"/>
                <w:szCs w:val="18"/>
              </w:rPr>
              <w:t>isOrdered: N/A</w:t>
            </w:r>
          </w:p>
          <w:p w14:paraId="35E030BC" w14:textId="77777777" w:rsidR="0019266C" w:rsidRPr="00BB197A" w:rsidRDefault="0019266C" w:rsidP="0019266C">
            <w:pPr>
              <w:pStyle w:val="TAL"/>
              <w:rPr>
                <w:rFonts w:cs="Arial"/>
                <w:szCs w:val="18"/>
              </w:rPr>
            </w:pPr>
            <w:r w:rsidRPr="00BB197A">
              <w:rPr>
                <w:rFonts w:cs="Arial"/>
                <w:szCs w:val="18"/>
              </w:rPr>
              <w:t>isUnique: N/A</w:t>
            </w:r>
          </w:p>
          <w:p w14:paraId="74BA7E13" w14:textId="77777777" w:rsidR="0019266C" w:rsidRPr="00BB197A" w:rsidRDefault="0019266C" w:rsidP="0019266C">
            <w:pPr>
              <w:pStyle w:val="TAL"/>
              <w:rPr>
                <w:rFonts w:cs="Arial"/>
                <w:szCs w:val="18"/>
              </w:rPr>
            </w:pPr>
            <w:r w:rsidRPr="00BB197A">
              <w:rPr>
                <w:rFonts w:cs="Arial"/>
                <w:szCs w:val="18"/>
              </w:rPr>
              <w:t xml:space="preserve">defaultValue: None </w:t>
            </w:r>
          </w:p>
          <w:p w14:paraId="1DB3BCF1" w14:textId="3183A0AE"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r>
              <w:rPr>
                <w:rFonts w:ascii="Courier New" w:hAnsi="Courier New" w:cs="Courier New"/>
                <w:lang w:val="en-US"/>
              </w:rPr>
              <w:t>conditionStatus</w:t>
            </w:r>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r w:rsidRPr="00BB197A">
              <w:rPr>
                <w:rFonts w:cs="Arial"/>
                <w:szCs w:val="18"/>
              </w:rPr>
              <w:t>isOrdered: N/A</w:t>
            </w:r>
          </w:p>
          <w:p w14:paraId="204BD2D8" w14:textId="77777777" w:rsidR="0019266C" w:rsidRPr="00BB197A" w:rsidRDefault="0019266C" w:rsidP="0019266C">
            <w:pPr>
              <w:pStyle w:val="TAL"/>
              <w:rPr>
                <w:rFonts w:cs="Arial"/>
                <w:szCs w:val="18"/>
              </w:rPr>
            </w:pPr>
            <w:r w:rsidRPr="00BB197A">
              <w:rPr>
                <w:rFonts w:cs="Arial"/>
                <w:szCs w:val="18"/>
              </w:rPr>
              <w:t>isUnique: N/A</w:t>
            </w:r>
          </w:p>
          <w:p w14:paraId="17E47B0B" w14:textId="77777777" w:rsidR="0019266C" w:rsidRPr="00BB197A" w:rsidRDefault="0019266C" w:rsidP="0019266C">
            <w:pPr>
              <w:pStyle w:val="TAL"/>
              <w:rPr>
                <w:rFonts w:cs="Arial"/>
                <w:szCs w:val="18"/>
              </w:rPr>
            </w:pPr>
            <w:r w:rsidRPr="00BB197A">
              <w:rPr>
                <w:rFonts w:cs="Arial"/>
                <w:szCs w:val="18"/>
              </w:rPr>
              <w:t xml:space="preserve">defaultValue: None </w:t>
            </w:r>
          </w:p>
          <w:p w14:paraId="71174481" w14:textId="33510EEB"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65F74DB7"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19266C" w:rsidRPr="005C176A" w:rsidRDefault="0019266C" w:rsidP="0019266C">
            <w:pPr>
              <w:pStyle w:val="TAL"/>
              <w:rPr>
                <w:rFonts w:cs="Arial"/>
                <w:szCs w:val="18"/>
              </w:rPr>
            </w:pPr>
            <w:r w:rsidRPr="005C176A">
              <w:rPr>
                <w:rFonts w:cs="Arial"/>
                <w:szCs w:val="18"/>
              </w:rPr>
              <w:t>isOrdered: N/A</w:t>
            </w:r>
          </w:p>
          <w:p w14:paraId="0E8100A5" w14:textId="77777777" w:rsidR="0019266C" w:rsidRPr="005C176A" w:rsidRDefault="0019266C" w:rsidP="0019266C">
            <w:pPr>
              <w:pStyle w:val="TAL"/>
              <w:rPr>
                <w:rFonts w:cs="Arial"/>
                <w:szCs w:val="18"/>
              </w:rPr>
            </w:pPr>
            <w:r w:rsidRPr="005C176A">
              <w:rPr>
                <w:rFonts w:cs="Arial"/>
                <w:szCs w:val="18"/>
              </w:rPr>
              <w:t>isUnique: N/A</w:t>
            </w:r>
          </w:p>
          <w:p w14:paraId="060285FF" w14:textId="77777777" w:rsidR="0019266C" w:rsidRPr="005C176A" w:rsidRDefault="0019266C" w:rsidP="0019266C">
            <w:pPr>
              <w:pStyle w:val="TAL"/>
              <w:rPr>
                <w:rFonts w:cs="Arial"/>
                <w:szCs w:val="18"/>
              </w:rPr>
            </w:pPr>
            <w:r w:rsidRPr="005C176A">
              <w:rPr>
                <w:rFonts w:cs="Arial"/>
                <w:szCs w:val="18"/>
              </w:rPr>
              <w:t>defaultValue: None</w:t>
            </w:r>
          </w:p>
          <w:p w14:paraId="4C5BB93E" w14:textId="5C5E82E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54AA352E" w14:textId="77777777" w:rsidR="0019266C" w:rsidRPr="005C176A" w:rsidRDefault="0019266C" w:rsidP="0019266C">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19266C" w:rsidRPr="005C176A" w:rsidRDefault="0019266C" w:rsidP="0019266C">
            <w:pPr>
              <w:pStyle w:val="TAL"/>
              <w:rPr>
                <w:rFonts w:cs="Arial"/>
                <w:szCs w:val="18"/>
              </w:rPr>
            </w:pPr>
            <w:r w:rsidRPr="005C176A">
              <w:rPr>
                <w:rFonts w:cs="Arial"/>
                <w:szCs w:val="18"/>
              </w:rPr>
              <w:t>isOrdered: N/A</w:t>
            </w:r>
          </w:p>
          <w:p w14:paraId="0DBB009F" w14:textId="77777777" w:rsidR="0019266C" w:rsidRPr="005C176A" w:rsidRDefault="0019266C" w:rsidP="0019266C">
            <w:pPr>
              <w:pStyle w:val="TAL"/>
              <w:rPr>
                <w:rFonts w:cs="Arial"/>
                <w:szCs w:val="18"/>
              </w:rPr>
            </w:pPr>
            <w:r w:rsidRPr="005C176A">
              <w:rPr>
                <w:rFonts w:cs="Arial"/>
                <w:szCs w:val="18"/>
              </w:rPr>
              <w:t>isUnique: N/A</w:t>
            </w:r>
          </w:p>
          <w:p w14:paraId="5A139C37" w14:textId="77777777" w:rsidR="0019266C" w:rsidRPr="005C176A" w:rsidRDefault="0019266C" w:rsidP="0019266C">
            <w:pPr>
              <w:pStyle w:val="TAL"/>
              <w:rPr>
                <w:rFonts w:cs="Arial"/>
                <w:szCs w:val="18"/>
              </w:rPr>
            </w:pPr>
            <w:r w:rsidRPr="005C176A">
              <w:rPr>
                <w:rFonts w:cs="Arial"/>
                <w:szCs w:val="18"/>
              </w:rPr>
              <w:t>defaultValue: None</w:t>
            </w:r>
          </w:p>
          <w:p w14:paraId="1B204A2E" w14:textId="6745138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r w:rsidRPr="00B26339">
              <w:rPr>
                <w:rFonts w:cs="Arial"/>
                <w:szCs w:val="18"/>
              </w:rPr>
              <w:t>allowedValues: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r w:rsidRPr="005C176A">
              <w:rPr>
                <w:rFonts w:cs="Arial"/>
                <w:szCs w:val="18"/>
              </w:rPr>
              <w:t>isOrdered: N/A</w:t>
            </w:r>
          </w:p>
          <w:p w14:paraId="040EBE59" w14:textId="77777777" w:rsidR="0019266C" w:rsidRPr="005C176A" w:rsidRDefault="0019266C" w:rsidP="0019266C">
            <w:pPr>
              <w:pStyle w:val="TAL"/>
              <w:rPr>
                <w:rFonts w:cs="Arial"/>
                <w:szCs w:val="18"/>
              </w:rPr>
            </w:pPr>
            <w:r w:rsidRPr="005C176A">
              <w:rPr>
                <w:rFonts w:cs="Arial"/>
                <w:szCs w:val="18"/>
              </w:rPr>
              <w:t>isUnique: N/A</w:t>
            </w:r>
          </w:p>
          <w:p w14:paraId="44A90997" w14:textId="77777777" w:rsidR="0019266C" w:rsidRPr="005C176A" w:rsidRDefault="0019266C" w:rsidP="0019266C">
            <w:pPr>
              <w:pStyle w:val="TAL"/>
              <w:rPr>
                <w:rFonts w:cs="Arial"/>
                <w:szCs w:val="18"/>
              </w:rPr>
            </w:pPr>
            <w:r w:rsidRPr="005C176A">
              <w:rPr>
                <w:rFonts w:cs="Arial"/>
                <w:szCs w:val="18"/>
              </w:rPr>
              <w:t>defaultValue: None</w:t>
            </w:r>
          </w:p>
          <w:p w14:paraId="4DE2B375" w14:textId="23E1B49B"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r w:rsidRPr="00337C09">
              <w:rPr>
                <w:rFonts w:ascii="Courier New" w:hAnsi="Courier New" w:cs="Courier New"/>
              </w:rPr>
              <w:t>dataScope</w:t>
            </w:r>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0A7727D"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12E01535"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r w:rsidRPr="00D86AF1">
              <w:rPr>
                <w:rFonts w:ascii="Courier New" w:hAnsi="Courier New" w:cs="Courier New"/>
              </w:rPr>
              <w:t>serviceType</w:t>
            </w:r>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Specifies an end user service type for QoE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r w:rsidRPr="00FE3560">
              <w:rPr>
                <w:rFonts w:cs="Arial"/>
                <w:szCs w:val="18"/>
              </w:rPr>
              <w:t>allowedValues: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r w:rsidRPr="00F61E18">
              <w:rPr>
                <w:rFonts w:cs="Arial"/>
                <w:szCs w:val="18"/>
              </w:rPr>
              <w:t>isOrdered: N/A</w:t>
            </w:r>
          </w:p>
          <w:p w14:paraId="7A785DB8" w14:textId="77777777" w:rsidR="0019266C" w:rsidRPr="00FE3560" w:rsidRDefault="0019266C" w:rsidP="0019266C">
            <w:pPr>
              <w:pStyle w:val="TAL"/>
              <w:rPr>
                <w:rFonts w:cs="Arial"/>
                <w:szCs w:val="18"/>
              </w:rPr>
            </w:pPr>
            <w:r w:rsidRPr="00F61E18">
              <w:rPr>
                <w:rFonts w:cs="Arial"/>
                <w:szCs w:val="18"/>
              </w:rPr>
              <w:t>isUnique: N/A</w:t>
            </w:r>
          </w:p>
          <w:p w14:paraId="76B04591" w14:textId="77777777" w:rsidR="0019266C" w:rsidRPr="00FE3560" w:rsidRDefault="0019266C" w:rsidP="0019266C">
            <w:pPr>
              <w:pStyle w:val="TAL"/>
              <w:rPr>
                <w:rFonts w:cs="Arial"/>
                <w:szCs w:val="18"/>
              </w:rPr>
            </w:pPr>
            <w:r w:rsidRPr="00FE3560">
              <w:rPr>
                <w:rFonts w:cs="Arial"/>
                <w:szCs w:val="18"/>
              </w:rPr>
              <w:t>defaultValue: None</w:t>
            </w:r>
          </w:p>
          <w:p w14:paraId="737FE30D" w14:textId="6369B0E7"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r w:rsidRPr="00D86AF1">
              <w:rPr>
                <w:rFonts w:ascii="Courier New" w:hAnsi="Courier New" w:cs="Courier New"/>
              </w:rPr>
              <w:t>qoECollectionEntityAddress</w:t>
            </w:r>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type: IpAddress</w:t>
            </w:r>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r w:rsidRPr="00F61E18">
              <w:rPr>
                <w:rFonts w:cs="Arial"/>
                <w:szCs w:val="18"/>
              </w:rPr>
              <w:t>isOrdered: N/A</w:t>
            </w:r>
          </w:p>
          <w:p w14:paraId="455D8F64" w14:textId="77777777" w:rsidR="0019266C" w:rsidRPr="00F61E18" w:rsidRDefault="0019266C" w:rsidP="0019266C">
            <w:pPr>
              <w:pStyle w:val="TAL"/>
              <w:rPr>
                <w:rFonts w:cs="Arial"/>
                <w:szCs w:val="18"/>
              </w:rPr>
            </w:pPr>
            <w:r w:rsidRPr="00F61E18">
              <w:rPr>
                <w:rFonts w:cs="Arial"/>
                <w:szCs w:val="18"/>
              </w:rPr>
              <w:t>isUnique: N/A</w:t>
            </w:r>
          </w:p>
          <w:p w14:paraId="3152DBFA" w14:textId="77777777" w:rsidR="0019266C" w:rsidRPr="00F61E18" w:rsidRDefault="0019266C" w:rsidP="0019266C">
            <w:pPr>
              <w:pStyle w:val="TAL"/>
              <w:rPr>
                <w:rFonts w:cs="Arial"/>
                <w:szCs w:val="18"/>
              </w:rPr>
            </w:pPr>
            <w:r w:rsidRPr="00F61E18">
              <w:rPr>
                <w:rFonts w:cs="Arial"/>
                <w:szCs w:val="18"/>
              </w:rPr>
              <w:t>defaultValue: None</w:t>
            </w:r>
          </w:p>
          <w:p w14:paraId="3FE43453" w14:textId="52CDC7D5"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r w:rsidRPr="000835A6">
              <w:rPr>
                <w:rFonts w:ascii="Courier New" w:hAnsi="Courier New" w:cs="Courier New"/>
              </w:rPr>
              <w:lastRenderedPageBreak/>
              <w:t>qoETarget</w:t>
            </w:r>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19266C" w:rsidRPr="00F61E18" w:rsidRDefault="0019266C" w:rsidP="0019266C">
            <w:pPr>
              <w:pStyle w:val="TAL"/>
              <w:rPr>
                <w:rFonts w:cs="Arial"/>
                <w:szCs w:val="18"/>
              </w:rPr>
            </w:pPr>
            <w:r w:rsidRPr="00F61E18">
              <w:rPr>
                <w:rFonts w:cs="Arial"/>
                <w:szCs w:val="18"/>
              </w:rPr>
              <w:t>isOrdered:N/A</w:t>
            </w:r>
          </w:p>
          <w:p w14:paraId="4329297C" w14:textId="77777777" w:rsidR="0019266C" w:rsidRPr="00F61E18" w:rsidRDefault="0019266C" w:rsidP="0019266C">
            <w:pPr>
              <w:pStyle w:val="TAL"/>
              <w:rPr>
                <w:rFonts w:cs="Arial"/>
                <w:szCs w:val="18"/>
              </w:rPr>
            </w:pPr>
            <w:r w:rsidRPr="00F61E18">
              <w:rPr>
                <w:rFonts w:cs="Arial"/>
                <w:szCs w:val="18"/>
              </w:rPr>
              <w:t>isUnique: N/A</w:t>
            </w:r>
          </w:p>
          <w:p w14:paraId="1D294C19" w14:textId="77777777" w:rsidR="0019266C" w:rsidRPr="00F61E18" w:rsidRDefault="0019266C" w:rsidP="0019266C">
            <w:pPr>
              <w:pStyle w:val="TAL"/>
              <w:rPr>
                <w:rFonts w:cs="Arial"/>
                <w:szCs w:val="18"/>
              </w:rPr>
            </w:pPr>
            <w:r w:rsidRPr="00F61E18">
              <w:rPr>
                <w:rFonts w:cs="Arial"/>
                <w:szCs w:val="18"/>
              </w:rPr>
              <w:t>defaultValue: None</w:t>
            </w:r>
          </w:p>
          <w:p w14:paraId="54592197" w14:textId="230F350F" w:rsidR="0019266C" w:rsidRPr="00F61E18" w:rsidRDefault="0019266C" w:rsidP="0019266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r w:rsidRPr="00D86AF1">
              <w:rPr>
                <w:rFonts w:ascii="Courier New" w:hAnsi="Courier New" w:cs="Courier New"/>
              </w:rPr>
              <w:t>qoEReference</w:t>
            </w:r>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r w:rsidRPr="00F61E18">
              <w:rPr>
                <w:rFonts w:cs="Arial"/>
                <w:szCs w:val="18"/>
              </w:rPr>
              <w:t>isOrdered: N/A</w:t>
            </w:r>
          </w:p>
          <w:p w14:paraId="6DB6630D" w14:textId="77777777" w:rsidR="0019266C" w:rsidRPr="00F61E18" w:rsidRDefault="0019266C" w:rsidP="0019266C">
            <w:pPr>
              <w:pStyle w:val="TAL"/>
              <w:rPr>
                <w:rFonts w:cs="Arial"/>
                <w:szCs w:val="18"/>
              </w:rPr>
            </w:pPr>
            <w:r w:rsidRPr="00F61E18">
              <w:rPr>
                <w:rFonts w:cs="Arial"/>
                <w:szCs w:val="18"/>
              </w:rPr>
              <w:t>isUnique: N/A</w:t>
            </w:r>
          </w:p>
          <w:p w14:paraId="0902E97B" w14:textId="77777777" w:rsidR="0019266C" w:rsidRPr="00F61E18" w:rsidRDefault="0019266C" w:rsidP="0019266C">
            <w:pPr>
              <w:pStyle w:val="TAL"/>
              <w:rPr>
                <w:rFonts w:cs="Arial"/>
                <w:szCs w:val="18"/>
              </w:rPr>
            </w:pPr>
            <w:r w:rsidRPr="00F61E18">
              <w:rPr>
                <w:rFonts w:cs="Arial"/>
                <w:szCs w:val="18"/>
              </w:rPr>
              <w:t>defaultValue: None</w:t>
            </w:r>
          </w:p>
          <w:p w14:paraId="4FC3BB9F" w14:textId="77777777" w:rsidR="0019266C" w:rsidRPr="00F61E18" w:rsidRDefault="0019266C" w:rsidP="0019266C">
            <w:pPr>
              <w:pStyle w:val="TAL"/>
              <w:rPr>
                <w:rFonts w:cs="Arial"/>
                <w:szCs w:val="18"/>
              </w:rPr>
            </w:pPr>
            <w:r w:rsidRPr="00F61E18">
              <w:rPr>
                <w:rFonts w:cs="Arial"/>
                <w:szCs w:val="18"/>
              </w:rPr>
              <w:t>isNullable: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r w:rsidRPr="00E4047C">
              <w:rPr>
                <w:rFonts w:ascii="Courier New" w:hAnsi="Courier New" w:cs="Courier New"/>
              </w:rPr>
              <w:t>sliceScope</w:t>
            </w:r>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9266C" w:rsidRPr="00F61E18" w:rsidRDefault="0019266C" w:rsidP="0019266C">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9266C" w:rsidRPr="00F61E18" w:rsidRDefault="0019266C" w:rsidP="0019266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r w:rsidRPr="00271448">
              <w:rPr>
                <w:rFonts w:cs="Arial"/>
                <w:szCs w:val="18"/>
              </w:rPr>
              <w:t>sNSSAI</w:t>
            </w:r>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r w:rsidRPr="00D86AF1">
              <w:rPr>
                <w:rFonts w:ascii="Courier New" w:hAnsi="Courier New" w:cs="Courier New"/>
              </w:rPr>
              <w:t>qMCConfigFile</w:t>
            </w:r>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r w:rsidRPr="00170E77">
              <w:rPr>
                <w:rFonts w:ascii="Arial" w:hAnsi="Arial" w:cs="Arial"/>
                <w:sz w:val="18"/>
                <w:szCs w:val="18"/>
              </w:rPr>
              <w:t>isNullable: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9266C" w:rsidRPr="0061649B" w:rsidRDefault="0019266C" w:rsidP="0019266C">
            <w:pPr>
              <w:pStyle w:val="TAL"/>
            </w:pPr>
            <w:r w:rsidRPr="0061649B">
              <w:t xml:space="preserve">multiplicity: </w:t>
            </w:r>
            <w:r>
              <w:t xml:space="preserve"> </w:t>
            </w:r>
            <w:r w:rsidRPr="001B250C">
              <w:t>0..255</w:t>
            </w:r>
          </w:p>
          <w:p w14:paraId="33102060" w14:textId="77777777" w:rsidR="0019266C" w:rsidRPr="0061649B" w:rsidRDefault="0019266C" w:rsidP="0019266C">
            <w:pPr>
              <w:pStyle w:val="TAL"/>
            </w:pPr>
            <w:r w:rsidRPr="0061649B">
              <w:t>isOrdered: False</w:t>
            </w:r>
          </w:p>
          <w:p w14:paraId="0CB6C4D1" w14:textId="77777777" w:rsidR="0019266C" w:rsidRPr="00B940D8" w:rsidRDefault="0019266C" w:rsidP="0019266C">
            <w:pPr>
              <w:pStyle w:val="TAL"/>
            </w:pPr>
            <w:r w:rsidRPr="00B940D8">
              <w:t>isUnique: True</w:t>
            </w:r>
          </w:p>
          <w:p w14:paraId="5AA93368" w14:textId="77777777" w:rsidR="0019266C" w:rsidRPr="00915341" w:rsidRDefault="0019266C" w:rsidP="0019266C">
            <w:pPr>
              <w:pStyle w:val="TAL"/>
              <w:rPr>
                <w:rFonts w:cs="Arial"/>
                <w:lang w:eastAsia="zh-CN"/>
              </w:rPr>
            </w:pPr>
            <w:r w:rsidRPr="00B940D8">
              <w:t>defaultVa</w:t>
            </w:r>
            <w:r w:rsidRPr="00915341">
              <w:rPr>
                <w:rFonts w:cs="Arial"/>
                <w:lang w:eastAsia="zh-CN"/>
              </w:rPr>
              <w:t>lue: None</w:t>
            </w:r>
          </w:p>
          <w:p w14:paraId="55D700B1" w14:textId="28260070"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r w:rsidRPr="000835A6">
              <w:rPr>
                <w:rFonts w:ascii="Courier New" w:hAnsi="Courier New" w:cs="Courier New"/>
              </w:rPr>
              <w:t>fiveQIValue</w:t>
            </w:r>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r w:rsidRPr="00915341">
              <w:rPr>
                <w:rFonts w:cs="Arial"/>
                <w:lang w:eastAsia="zh-CN"/>
              </w:rPr>
              <w:t>allowedValues: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9266C" w:rsidRPr="00915341" w:rsidRDefault="0019266C" w:rsidP="0019266C">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9266C" w:rsidRPr="00915341" w:rsidRDefault="0019266C" w:rsidP="0019266C">
            <w:pPr>
              <w:pStyle w:val="TAL"/>
              <w:rPr>
                <w:rFonts w:cs="Arial"/>
                <w:lang w:eastAsia="zh-CN"/>
              </w:rPr>
            </w:pPr>
            <w:r w:rsidRPr="00915341">
              <w:rPr>
                <w:rFonts w:cs="Arial"/>
                <w:lang w:eastAsia="zh-CN"/>
              </w:rPr>
              <w:t>defaultValue: None</w:t>
            </w:r>
          </w:p>
          <w:p w14:paraId="10E82595" w14:textId="43867508"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r w:rsidRPr="00915341">
              <w:rPr>
                <w:rFonts w:cs="Arial"/>
                <w:lang w:eastAsia="zh-CN"/>
              </w:rPr>
              <w:t>defaultValue: None</w:t>
            </w:r>
          </w:p>
          <w:p w14:paraId="561B788B" w14:textId="2EA65D5E" w:rsidR="0019266C" w:rsidRPr="00915341" w:rsidRDefault="0019266C" w:rsidP="0019266C">
            <w:pPr>
              <w:pStyle w:val="TAL"/>
              <w:rPr>
                <w:rFonts w:cs="Arial"/>
                <w:lang w:eastAsia="zh-CN"/>
              </w:rPr>
            </w:pPr>
            <w:r w:rsidRPr="00915341">
              <w:rPr>
                <w:rFonts w:cs="Arial"/>
                <w:lang w:eastAsia="zh-CN"/>
              </w:rPr>
              <w:t>isNullable: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r w:rsidRPr="005553CC">
              <w:rPr>
                <w:rFonts w:ascii="Courier New" w:hAnsi="Courier New" w:cs="Courier New"/>
              </w:rPr>
              <w:t>mDTAlignmentInformation</w:t>
            </w:r>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9266C" w:rsidRPr="00C52C8C" w:rsidRDefault="0019266C" w:rsidP="0019266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800" w:name="_Hlk127468836"/>
            <w:r w:rsidRPr="00D04CB9">
              <w:rPr>
                <w:rFonts w:ascii="Courier New" w:hAnsi="Courier New" w:cs="Courier New"/>
                <w:szCs w:val="18"/>
                <w:lang w:eastAsia="zh-CN"/>
              </w:rPr>
              <w:t>dnPrefix</w:t>
            </w:r>
            <w:bookmarkEnd w:id="800"/>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r>
              <w:rPr>
                <w:rFonts w:ascii="Arial" w:hAnsi="Arial" w:cs="Arial"/>
                <w:sz w:val="18"/>
                <w:szCs w:val="18"/>
              </w:rPr>
              <w:t>allowedValues: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9266C" w:rsidRPr="00FE3560" w:rsidRDefault="0019266C" w:rsidP="0019266C">
            <w:pPr>
              <w:keepNext/>
              <w:keepLines/>
              <w:spacing w:after="0"/>
              <w:rPr>
                <w:rFonts w:ascii="Arial" w:hAnsi="Arial" w:cs="Arial"/>
                <w:sz w:val="18"/>
                <w:szCs w:val="18"/>
              </w:rPr>
            </w:pPr>
            <w:r w:rsidRPr="002F3546">
              <w:rPr>
                <w:rFonts w:ascii="Arial" w:hAnsi="Arial" w:cs="Arial"/>
                <w:sz w:val="18"/>
                <w:szCs w:val="18"/>
              </w:rPr>
              <w:t>isNullable: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r>
              <w:rPr>
                <w:rFonts w:ascii="Arial" w:hAnsi="Arial" w:cs="Arial"/>
                <w:sz w:val="18"/>
                <w:szCs w:val="18"/>
              </w:rPr>
              <w:t>allowedValues: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19266C" w:rsidRPr="00D016EE" w:rsidRDefault="0019266C" w:rsidP="0019266C">
            <w:pPr>
              <w:pStyle w:val="TAL"/>
              <w:rPr>
                <w:szCs w:val="18"/>
              </w:rPr>
            </w:pPr>
            <w:r w:rsidRPr="00D016EE">
              <w:rPr>
                <w:szCs w:val="18"/>
              </w:rPr>
              <w:t>isOrdered: False</w:t>
            </w:r>
          </w:p>
          <w:p w14:paraId="43CC21F4" w14:textId="77777777" w:rsidR="0019266C" w:rsidRPr="00D016EE" w:rsidRDefault="0019266C" w:rsidP="0019266C">
            <w:pPr>
              <w:pStyle w:val="TAL"/>
              <w:rPr>
                <w:szCs w:val="18"/>
              </w:rPr>
            </w:pPr>
            <w:r w:rsidRPr="00D016EE">
              <w:rPr>
                <w:szCs w:val="18"/>
              </w:rPr>
              <w:t xml:space="preserve">isUnique: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defaultValue: None</w:t>
            </w:r>
          </w:p>
          <w:p w14:paraId="6A99B4E3" w14:textId="62715455"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r>
              <w:rPr>
                <w:rFonts w:ascii="Arial" w:hAnsi="Arial" w:cs="Arial"/>
                <w:sz w:val="18"/>
                <w:szCs w:val="18"/>
              </w:rPr>
              <w:t>allowedValues: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multiplicity: 0..256</w:t>
            </w:r>
          </w:p>
          <w:p w14:paraId="0F4D3516"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D7CB94B" w14:textId="77777777" w:rsidR="0019266C" w:rsidRPr="00D016EE" w:rsidRDefault="0019266C" w:rsidP="0019266C">
            <w:pPr>
              <w:pStyle w:val="TAL"/>
              <w:rPr>
                <w:szCs w:val="18"/>
              </w:rPr>
            </w:pPr>
            <w:r w:rsidRPr="00D016EE">
              <w:rPr>
                <w:szCs w:val="18"/>
              </w:rPr>
              <w:t>defaultValue: None</w:t>
            </w:r>
          </w:p>
          <w:p w14:paraId="3AC3D0E6" w14:textId="14DD4B44"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multiplicity: 0..16</w:t>
            </w:r>
          </w:p>
          <w:p w14:paraId="48CB14B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7124E7C" w14:textId="77777777" w:rsidR="0019266C" w:rsidRPr="00D016EE" w:rsidRDefault="0019266C" w:rsidP="0019266C">
            <w:pPr>
              <w:pStyle w:val="TAL"/>
              <w:rPr>
                <w:szCs w:val="18"/>
              </w:rPr>
            </w:pPr>
            <w:r w:rsidRPr="00D016EE">
              <w:rPr>
                <w:szCs w:val="18"/>
              </w:rPr>
              <w:t>defaultValue: None</w:t>
            </w:r>
          </w:p>
          <w:p w14:paraId="417D1FA9" w14:textId="7459C23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type: NpnId</w:t>
            </w:r>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multiplicity: 0..1</w:t>
            </w:r>
          </w:p>
          <w:p w14:paraId="64D55B97" w14:textId="77777777" w:rsidR="0019266C" w:rsidRPr="00D016EE" w:rsidRDefault="0019266C" w:rsidP="0019266C">
            <w:pPr>
              <w:pStyle w:val="TAL"/>
              <w:rPr>
                <w:szCs w:val="18"/>
              </w:rPr>
            </w:pPr>
            <w:r w:rsidRPr="00D016EE">
              <w:rPr>
                <w:szCs w:val="18"/>
              </w:rPr>
              <w:t>isOrdered: N/A</w:t>
            </w:r>
          </w:p>
          <w:p w14:paraId="6827959B" w14:textId="77777777" w:rsidR="0019266C" w:rsidRPr="00D016EE" w:rsidRDefault="0019266C" w:rsidP="0019266C">
            <w:pPr>
              <w:pStyle w:val="TAL"/>
              <w:rPr>
                <w:szCs w:val="18"/>
              </w:rPr>
            </w:pPr>
            <w:r w:rsidRPr="00D016EE">
              <w:rPr>
                <w:szCs w:val="18"/>
              </w:rPr>
              <w:t>isUnique: N/A</w:t>
            </w:r>
          </w:p>
          <w:p w14:paraId="51A34EC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0A689F07" w14:textId="0111D84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r>
              <w:t>UECoreMeasConfig</w:t>
            </w:r>
          </w:p>
          <w:p w14:paraId="3FB98793" w14:textId="77777777" w:rsidR="0019266C" w:rsidRPr="00B26339" w:rsidRDefault="0019266C" w:rsidP="0019266C">
            <w:pPr>
              <w:pStyle w:val="TAL"/>
            </w:pPr>
            <w:r w:rsidRPr="00B26339">
              <w:t xml:space="preserve">multiplicity: </w:t>
            </w:r>
            <w:r>
              <w:t>0..</w:t>
            </w:r>
            <w:r w:rsidRPr="00B26339">
              <w:t>1</w:t>
            </w:r>
          </w:p>
          <w:p w14:paraId="4B92F708" w14:textId="77777777" w:rsidR="0019266C" w:rsidRPr="00B26339" w:rsidRDefault="0019266C" w:rsidP="0019266C">
            <w:pPr>
              <w:pStyle w:val="TAL"/>
            </w:pPr>
            <w:r w:rsidRPr="00B26339">
              <w:t>isOrdered: N/A</w:t>
            </w:r>
          </w:p>
          <w:p w14:paraId="601BC592" w14:textId="77777777" w:rsidR="0019266C" w:rsidRPr="00B26339" w:rsidRDefault="0019266C" w:rsidP="0019266C">
            <w:pPr>
              <w:pStyle w:val="TAL"/>
              <w:rPr>
                <w:lang w:val="pt-BR"/>
              </w:rPr>
            </w:pPr>
            <w:r w:rsidRPr="00B26339">
              <w:rPr>
                <w:lang w:val="pt-BR"/>
              </w:rPr>
              <w:t>isUnique: N/A</w:t>
            </w:r>
          </w:p>
          <w:p w14:paraId="24775FD0" w14:textId="77777777" w:rsidR="0019266C" w:rsidRPr="00B26339" w:rsidRDefault="0019266C" w:rsidP="0019266C">
            <w:pPr>
              <w:pStyle w:val="TAL"/>
              <w:rPr>
                <w:lang w:val="pt-BR"/>
              </w:rPr>
            </w:pPr>
            <w:r w:rsidRPr="00B26339">
              <w:rPr>
                <w:lang w:val="pt-BR"/>
              </w:rPr>
              <w:t>defaultValue: None</w:t>
            </w:r>
          </w:p>
          <w:p w14:paraId="3A8B4BB9" w14:textId="12A36603" w:rsidR="0019266C" w:rsidRDefault="0019266C" w:rsidP="0019266C">
            <w:pPr>
              <w:pStyle w:val="TAL"/>
            </w:pPr>
            <w:r w:rsidRPr="00B26339">
              <w:t>isNullable: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r w:rsidRPr="00E61963">
              <w:rPr>
                <w:szCs w:val="18"/>
              </w:rPr>
              <w:t>allowedValues:</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multiplicity: 1..*</w:t>
            </w:r>
          </w:p>
          <w:p w14:paraId="1685F3D3" w14:textId="77777777" w:rsidR="0019266C" w:rsidRPr="00D357DD" w:rsidRDefault="0019266C" w:rsidP="0019266C">
            <w:pPr>
              <w:pStyle w:val="TAL"/>
              <w:rPr>
                <w:rFonts w:cs="Arial"/>
                <w:szCs w:val="18"/>
              </w:rPr>
            </w:pPr>
            <w:r w:rsidRPr="00D357DD">
              <w:rPr>
                <w:rFonts w:cs="Arial"/>
                <w:szCs w:val="18"/>
              </w:rPr>
              <w:t>isOrdered: False</w:t>
            </w:r>
          </w:p>
          <w:p w14:paraId="2BE7AF75" w14:textId="77777777" w:rsidR="0019266C" w:rsidRPr="00D357DD" w:rsidRDefault="0019266C" w:rsidP="0019266C">
            <w:pPr>
              <w:pStyle w:val="TAL"/>
              <w:rPr>
                <w:rFonts w:cs="Arial"/>
                <w:szCs w:val="18"/>
              </w:rPr>
            </w:pPr>
            <w:r w:rsidRPr="00D357DD">
              <w:rPr>
                <w:rFonts w:cs="Arial"/>
                <w:szCs w:val="18"/>
              </w:rPr>
              <w:t>isUnique: True</w:t>
            </w:r>
          </w:p>
          <w:p w14:paraId="7242F21E" w14:textId="77777777" w:rsidR="0019266C" w:rsidRPr="00D357DD" w:rsidRDefault="0019266C" w:rsidP="0019266C">
            <w:pPr>
              <w:pStyle w:val="TAL"/>
              <w:rPr>
                <w:rFonts w:cs="Arial"/>
                <w:szCs w:val="18"/>
              </w:rPr>
            </w:pPr>
            <w:r w:rsidRPr="00D357DD">
              <w:rPr>
                <w:rFonts w:cs="Arial"/>
                <w:szCs w:val="18"/>
              </w:rPr>
              <w:t>defaultValue: None</w:t>
            </w:r>
          </w:p>
          <w:p w14:paraId="56931FA2" w14:textId="0D4F6834" w:rsidR="0019266C" w:rsidRDefault="0019266C" w:rsidP="0019266C">
            <w:pPr>
              <w:keepNext/>
              <w:keepLines/>
              <w:spacing w:after="0"/>
              <w:rPr>
                <w:rFonts w:ascii="Arial" w:hAnsi="Arial"/>
                <w:sz w:val="18"/>
                <w:szCs w:val="18"/>
              </w:rPr>
            </w:pPr>
            <w:r w:rsidRPr="003135ED">
              <w:rPr>
                <w:rFonts w:ascii="Arial" w:hAnsi="Arial" w:cs="Arial"/>
                <w:sz w:val="18"/>
                <w:szCs w:val="18"/>
              </w:rPr>
              <w:t>isNullable: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37937577" w14:textId="77777777" w:rsidTr="00BE43F1">
        <w:trPr>
          <w:gridBefore w:val="1"/>
          <w:gridAfter w:val="1"/>
          <w:wBefore w:w="32" w:type="dxa"/>
          <w:wAfter w:w="9" w:type="dxa"/>
          <w:cantSplit/>
          <w:jc w:val="center"/>
          <w:ins w:id="801" w:author="Nokia" w:date="2025-04-14T11:49:00Z"/>
        </w:trPr>
        <w:tc>
          <w:tcPr>
            <w:tcW w:w="2621" w:type="dxa"/>
          </w:tcPr>
          <w:p w14:paraId="37A2D61A" w14:textId="62390AE5" w:rsidR="0019266C" w:rsidRPr="000E1B06" w:rsidRDefault="0019266C" w:rsidP="0019266C">
            <w:pPr>
              <w:pStyle w:val="TAL"/>
              <w:rPr>
                <w:ins w:id="802" w:author="Nokia" w:date="2025-04-14T11:49:00Z" w16du:dateUtc="2025-04-14T09:49:00Z"/>
                <w:rFonts w:ascii="Courier New" w:hAnsi="Courier New" w:cs="Courier New"/>
              </w:rPr>
            </w:pPr>
            <w:ins w:id="803" w:author="Nokia" w:date="2025-04-14T11:49:00Z" w16du:dateUtc="2025-04-14T09:49:00Z">
              <w:r>
                <w:rPr>
                  <w:rFonts w:ascii="Courier New" w:hAnsi="Courier New" w:cs="Courier New"/>
                  <w:lang w:eastAsia="zh-CN"/>
                </w:rPr>
                <w:t>processMonitor</w:t>
              </w:r>
            </w:ins>
          </w:p>
        </w:tc>
        <w:tc>
          <w:tcPr>
            <w:tcW w:w="5245" w:type="dxa"/>
          </w:tcPr>
          <w:p w14:paraId="7CFC7171" w14:textId="4163ED2D" w:rsidR="0019266C" w:rsidRDefault="0019266C" w:rsidP="0019266C">
            <w:pPr>
              <w:tabs>
                <w:tab w:val="center" w:pos="1333"/>
              </w:tabs>
              <w:spacing w:after="0"/>
              <w:rPr>
                <w:ins w:id="804" w:author="Nokia" w:date="2025-04-14T11:49:00Z" w16du:dateUtc="2025-04-14T09:49:00Z"/>
                <w:rFonts w:ascii="Arial" w:hAnsi="Arial" w:cs="Arial"/>
                <w:sz w:val="18"/>
                <w:szCs w:val="18"/>
              </w:rPr>
            </w:pPr>
            <w:ins w:id="805" w:author="Nokia" w:date="2025-04-14T11:49:00Z" w16du:dateUtc="2025-04-14T09:49:00Z">
              <w:r w:rsidRPr="00A774E0">
                <w:rPr>
                  <w:rFonts w:ascii="Arial" w:hAnsi="Arial" w:cs="Arial"/>
                  <w:sz w:val="18"/>
                  <w:szCs w:val="18"/>
                </w:rPr>
                <w:t>This IE indicates the process of the ManagementDataCollection MOI.</w:t>
              </w:r>
            </w:ins>
          </w:p>
        </w:tc>
        <w:tc>
          <w:tcPr>
            <w:tcW w:w="1984" w:type="dxa"/>
          </w:tcPr>
          <w:p w14:paraId="318EA619" w14:textId="77777777" w:rsidR="0019266C" w:rsidRDefault="0019266C" w:rsidP="0019266C">
            <w:pPr>
              <w:keepNext/>
              <w:keepLines/>
              <w:spacing w:after="0"/>
              <w:rPr>
                <w:ins w:id="806" w:author="Nokia" w:date="2025-04-14T11:49:00Z" w16du:dateUtc="2025-04-14T09:49:00Z"/>
                <w:rFonts w:ascii="Arial" w:hAnsi="Arial"/>
                <w:sz w:val="18"/>
                <w:szCs w:val="18"/>
              </w:rPr>
            </w:pPr>
            <w:ins w:id="807" w:author="Nokia" w:date="2025-04-14T11:49:00Z" w16du:dateUtc="2025-04-14T09:49:00Z">
              <w:r>
                <w:rPr>
                  <w:rFonts w:ascii="Arial" w:hAnsi="Arial"/>
                  <w:sz w:val="18"/>
                  <w:szCs w:val="18"/>
                </w:rPr>
                <w:t xml:space="preserve">Type: </w:t>
              </w:r>
              <w:r w:rsidRPr="00035113">
                <w:rPr>
                  <w:rFonts w:ascii="Arial" w:hAnsi="Arial"/>
                  <w:sz w:val="18"/>
                  <w:szCs w:val="18"/>
                </w:rPr>
                <w:t>ProcessMonitor</w:t>
              </w:r>
            </w:ins>
          </w:p>
          <w:p w14:paraId="4886E340" w14:textId="77777777" w:rsidR="0019266C" w:rsidRDefault="0019266C" w:rsidP="0019266C">
            <w:pPr>
              <w:keepNext/>
              <w:keepLines/>
              <w:spacing w:after="0"/>
              <w:rPr>
                <w:ins w:id="808" w:author="Nokia" w:date="2025-04-14T11:49:00Z" w16du:dateUtc="2025-04-14T09:49:00Z"/>
                <w:rFonts w:ascii="Arial" w:hAnsi="Arial"/>
                <w:sz w:val="18"/>
                <w:szCs w:val="18"/>
              </w:rPr>
            </w:pPr>
            <w:ins w:id="809" w:author="Nokia" w:date="2025-04-14T11:49:00Z" w16du:dateUtc="2025-04-14T09:49:00Z">
              <w:r>
                <w:rPr>
                  <w:rFonts w:ascii="Arial" w:hAnsi="Arial"/>
                  <w:sz w:val="18"/>
                  <w:szCs w:val="18"/>
                </w:rPr>
                <w:t>multiplicity: 1</w:t>
              </w:r>
            </w:ins>
          </w:p>
          <w:p w14:paraId="79C8E3BD" w14:textId="77777777" w:rsidR="0019266C" w:rsidRPr="00D016EE" w:rsidRDefault="0019266C" w:rsidP="0019266C">
            <w:pPr>
              <w:pStyle w:val="TAL"/>
              <w:rPr>
                <w:ins w:id="810" w:author="Nokia" w:date="2025-04-14T11:49:00Z" w16du:dateUtc="2025-04-14T09:49:00Z"/>
                <w:szCs w:val="18"/>
              </w:rPr>
            </w:pPr>
            <w:ins w:id="811" w:author="Nokia" w:date="2025-04-14T11:49:00Z" w16du:dateUtc="2025-04-14T09:49:00Z">
              <w:r w:rsidRPr="00D016EE">
                <w:rPr>
                  <w:szCs w:val="18"/>
                </w:rPr>
                <w:t xml:space="preserve">isOrdered: </w:t>
              </w:r>
              <w:r>
                <w:rPr>
                  <w:szCs w:val="18"/>
                </w:rPr>
                <w:t>N/A</w:t>
              </w:r>
            </w:ins>
          </w:p>
          <w:p w14:paraId="2AD5D388" w14:textId="77777777" w:rsidR="0019266C" w:rsidRPr="00D016EE" w:rsidRDefault="0019266C" w:rsidP="0019266C">
            <w:pPr>
              <w:pStyle w:val="TAL"/>
              <w:rPr>
                <w:ins w:id="812" w:author="Nokia" w:date="2025-04-14T11:49:00Z" w16du:dateUtc="2025-04-14T09:49:00Z"/>
                <w:szCs w:val="18"/>
              </w:rPr>
            </w:pPr>
            <w:ins w:id="813" w:author="Nokia" w:date="2025-04-14T11:49:00Z" w16du:dateUtc="2025-04-14T09:49:00Z">
              <w:r w:rsidRPr="00D016EE">
                <w:rPr>
                  <w:szCs w:val="18"/>
                </w:rPr>
                <w:t xml:space="preserve">isUnique: </w:t>
              </w:r>
              <w:r>
                <w:rPr>
                  <w:szCs w:val="18"/>
                </w:rPr>
                <w:t>N/A</w:t>
              </w:r>
            </w:ins>
          </w:p>
          <w:p w14:paraId="6820C446" w14:textId="77777777" w:rsidR="0019266C" w:rsidRDefault="0019266C" w:rsidP="0019266C">
            <w:pPr>
              <w:keepNext/>
              <w:keepLines/>
              <w:spacing w:after="0"/>
              <w:rPr>
                <w:ins w:id="814" w:author="Nokia" w:date="2025-04-14T11:49:00Z" w16du:dateUtc="2025-04-14T09:49:00Z"/>
                <w:rFonts w:ascii="Arial" w:hAnsi="Arial"/>
                <w:sz w:val="18"/>
                <w:szCs w:val="18"/>
              </w:rPr>
            </w:pPr>
            <w:ins w:id="815" w:author="Nokia" w:date="2025-04-14T11:49:00Z" w16du:dateUtc="2025-04-14T09:49:00Z">
              <w:r>
                <w:rPr>
                  <w:rFonts w:ascii="Arial" w:hAnsi="Arial"/>
                  <w:sz w:val="18"/>
                  <w:szCs w:val="18"/>
                </w:rPr>
                <w:t>defaultValue: None</w:t>
              </w:r>
            </w:ins>
          </w:p>
          <w:p w14:paraId="7B98FF9F" w14:textId="4C16904A" w:rsidR="0019266C" w:rsidRPr="00E61963" w:rsidRDefault="0019266C" w:rsidP="0019266C">
            <w:pPr>
              <w:tabs>
                <w:tab w:val="center" w:pos="1333"/>
              </w:tabs>
              <w:spacing w:after="0"/>
              <w:rPr>
                <w:ins w:id="816" w:author="Nokia" w:date="2025-04-14T11:49:00Z" w16du:dateUtc="2025-04-14T09:49:00Z"/>
                <w:rFonts w:ascii="Arial" w:hAnsi="Arial" w:cs="Arial"/>
                <w:sz w:val="18"/>
                <w:szCs w:val="18"/>
              </w:rPr>
            </w:pPr>
            <w:ins w:id="817" w:author="Nokia" w:date="2025-04-14T11:49:00Z" w16du:dateUtc="2025-04-14T09:49:00Z">
              <w:r w:rsidRPr="00D016EE">
                <w:rPr>
                  <w:rFonts w:ascii="Arial" w:hAnsi="Arial"/>
                  <w:sz w:val="18"/>
                  <w:szCs w:val="18"/>
                </w:rPr>
                <w:t>isNullable: False</w:t>
              </w:r>
            </w:ins>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r w:rsidRPr="009D468B">
              <w:rPr>
                <w:rFonts w:cs="Arial"/>
                <w:szCs w:val="18"/>
              </w:rPr>
              <w:t>isOrdered: N/A</w:t>
            </w:r>
          </w:p>
          <w:p w14:paraId="7C1CECF8" w14:textId="77777777" w:rsidR="0019266C" w:rsidRPr="009D468B" w:rsidRDefault="0019266C" w:rsidP="0019266C">
            <w:pPr>
              <w:pStyle w:val="TAL"/>
              <w:rPr>
                <w:rFonts w:cs="Arial"/>
                <w:szCs w:val="18"/>
              </w:rPr>
            </w:pPr>
            <w:r w:rsidRPr="009D468B">
              <w:rPr>
                <w:rFonts w:cs="Arial"/>
                <w:szCs w:val="18"/>
              </w:rPr>
              <w:t>isUnique: N/A</w:t>
            </w:r>
          </w:p>
          <w:p w14:paraId="7CBBE911" w14:textId="77777777" w:rsidR="0019266C" w:rsidRPr="009D468B" w:rsidRDefault="0019266C" w:rsidP="0019266C">
            <w:pPr>
              <w:pStyle w:val="TAL"/>
              <w:rPr>
                <w:rFonts w:cs="Arial"/>
                <w:szCs w:val="18"/>
              </w:rPr>
            </w:pPr>
            <w:r w:rsidRPr="009D468B">
              <w:rPr>
                <w:rFonts w:cs="Arial"/>
                <w:szCs w:val="18"/>
              </w:rPr>
              <w:t>defaultValue: False</w:t>
            </w:r>
          </w:p>
          <w:p w14:paraId="4FE91E7F" w14:textId="77777777" w:rsidR="0019266C" w:rsidRPr="009D468B" w:rsidRDefault="0019266C" w:rsidP="0019266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r>
              <w:t>allowedValues:</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r>
              <w:t>allowedValues:</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r w:rsidRPr="00836206">
              <w:rPr>
                <w:szCs w:val="18"/>
              </w:rPr>
              <w:t>isOrdered: N/A</w:t>
            </w:r>
          </w:p>
          <w:p w14:paraId="071AD439" w14:textId="77777777" w:rsidR="0019266C" w:rsidRPr="00836206" w:rsidRDefault="0019266C" w:rsidP="0019266C">
            <w:pPr>
              <w:pStyle w:val="TAL"/>
              <w:rPr>
                <w:szCs w:val="18"/>
              </w:rPr>
            </w:pPr>
            <w:r w:rsidRPr="00836206">
              <w:rPr>
                <w:szCs w:val="18"/>
              </w:rPr>
              <w:t>isUnique: N/A</w:t>
            </w:r>
          </w:p>
          <w:p w14:paraId="2B4C3E96" w14:textId="77777777" w:rsidR="0019266C" w:rsidRPr="00836206" w:rsidRDefault="0019266C" w:rsidP="0019266C">
            <w:pPr>
              <w:pStyle w:val="TAL"/>
              <w:rPr>
                <w:szCs w:val="18"/>
              </w:rPr>
            </w:pPr>
            <w:r w:rsidRPr="00836206">
              <w:rPr>
                <w:szCs w:val="18"/>
              </w:rPr>
              <w:t xml:space="preserve">defaultValue: FALSE </w:t>
            </w:r>
          </w:p>
          <w:p w14:paraId="2A6FF294" w14:textId="2709DCF5" w:rsidR="0019266C" w:rsidRPr="00BB197A" w:rsidRDefault="0019266C" w:rsidP="0019266C">
            <w:pPr>
              <w:pStyle w:val="TAL"/>
              <w:rPr>
                <w:rFonts w:cs="Arial"/>
                <w:szCs w:val="18"/>
              </w:rPr>
            </w:pPr>
            <w:r w:rsidRPr="00554CEA">
              <w:rPr>
                <w:rFonts w:cs="Arial"/>
                <w:szCs w:val="18"/>
              </w:rPr>
              <w:t>isNullable: False</w:t>
            </w:r>
          </w:p>
        </w:tc>
      </w:tr>
      <w:tr w:rsidR="0019266C" w:rsidRPr="00E61963" w14:paraId="09CFC58B" w14:textId="77777777" w:rsidTr="00BE43F1">
        <w:trPr>
          <w:gridBefore w:val="1"/>
          <w:gridAfter w:val="1"/>
          <w:wBefore w:w="32" w:type="dxa"/>
          <w:wAfter w:w="9" w:type="dxa"/>
          <w:cantSplit/>
          <w:jc w:val="center"/>
          <w:ins w:id="818" w:author="Nokia" w:date="2025-04-14T11:49:00Z"/>
        </w:trPr>
        <w:tc>
          <w:tcPr>
            <w:tcW w:w="2621" w:type="dxa"/>
          </w:tcPr>
          <w:p w14:paraId="01AE5680" w14:textId="099A1804" w:rsidR="0019266C" w:rsidRPr="007325FB" w:rsidRDefault="0019266C" w:rsidP="0019266C">
            <w:pPr>
              <w:pStyle w:val="TAL"/>
              <w:rPr>
                <w:ins w:id="819" w:author="Nokia" w:date="2025-04-14T11:49:00Z" w16du:dateUtc="2025-04-14T09:49:00Z"/>
                <w:rFonts w:ascii="Courier New" w:hAnsi="Courier New" w:cs="Courier New"/>
                <w:lang w:eastAsia="zh-CN"/>
              </w:rPr>
            </w:pPr>
            <w:ins w:id="820"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upportedExternalDataTypes</w:t>
              </w:r>
            </w:ins>
          </w:p>
        </w:tc>
        <w:tc>
          <w:tcPr>
            <w:tcW w:w="5245" w:type="dxa"/>
          </w:tcPr>
          <w:p w14:paraId="77980A52" w14:textId="3C7B42AA" w:rsidR="0019266C" w:rsidRDefault="0019266C" w:rsidP="0019266C">
            <w:pPr>
              <w:keepNext/>
              <w:keepLines/>
              <w:spacing w:after="0"/>
              <w:rPr>
                <w:ins w:id="821" w:author="Nokia" w:date="2025-04-14T11:49:00Z" w16du:dateUtc="2025-04-14T09:49:00Z"/>
                <w:rFonts w:ascii="Arial" w:hAnsi="Arial" w:cs="Arial"/>
                <w:sz w:val="18"/>
                <w:szCs w:val="18"/>
                <w:lang w:eastAsia="zh-CN"/>
              </w:rPr>
            </w:pPr>
            <w:ins w:id="822" w:author="Nokia" w:date="2025-04-14T11:49:00Z" w16du:dateUtc="2025-04-14T09:49: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 xml:space="preserve">types of </w:t>
              </w:r>
              <w:del w:id="823" w:author="S5-251955" w:date="2025-04-14T13:25:00Z" w16du:dateUtc="2025-04-14T11:25:00Z">
                <w:r w:rsidRPr="00F72824" w:rsidDel="004E24F1">
                  <w:rPr>
                    <w:rFonts w:ascii="Arial" w:hAnsi="Arial" w:cs="Arial"/>
                    <w:sz w:val="18"/>
                    <w:szCs w:val="18"/>
                    <w:lang w:eastAsia="zh-CN"/>
                  </w:rPr>
                  <w:delText xml:space="preserve">supported </w:delText>
                </w:r>
              </w:del>
              <w:r w:rsidRPr="00F72824">
                <w:rPr>
                  <w:rFonts w:ascii="Arial" w:hAnsi="Arial" w:cs="Arial"/>
                  <w:sz w:val="18"/>
                  <w:szCs w:val="18"/>
                  <w:lang w:eastAsia="zh-CN"/>
                </w:rPr>
                <w:t xml:space="preserve">external management data </w:t>
              </w:r>
            </w:ins>
            <w:ins w:id="824" w:author="S5-251955" w:date="2025-04-14T13:25:00Z" w16du:dateUtc="2025-04-14T11:25:00Z">
              <w:r w:rsidR="004E24F1">
                <w:rPr>
                  <w:rFonts w:ascii="Arial" w:hAnsi="Arial" w:cs="Arial"/>
                  <w:sz w:val="18"/>
                  <w:szCs w:val="18"/>
                  <w:lang w:eastAsia="zh-CN"/>
                </w:rPr>
                <w:t xml:space="preserve">which </w:t>
              </w:r>
            </w:ins>
            <w:ins w:id="825" w:author="Nokia" w:date="2025-04-14T11:49:00Z" w16du:dateUtc="2025-04-14T09:49:00Z">
              <w:r w:rsidRPr="00F72824">
                <w:rPr>
                  <w:rFonts w:ascii="Arial" w:hAnsi="Arial" w:cs="Arial"/>
                  <w:sz w:val="18"/>
                  <w:szCs w:val="18"/>
                  <w:lang w:eastAsia="zh-CN"/>
                </w:rPr>
                <w:t>can be supporte</w:t>
              </w:r>
              <w:r>
                <w:rPr>
                  <w:rFonts w:ascii="Arial" w:hAnsi="Arial" w:cs="Arial"/>
                  <w:sz w:val="18"/>
                  <w:szCs w:val="18"/>
                  <w:lang w:eastAsia="zh-CN"/>
                </w:rPr>
                <w:t>d</w:t>
              </w:r>
              <w:r w:rsidRPr="00F72824">
                <w:rPr>
                  <w:rFonts w:ascii="Arial" w:hAnsi="Arial" w:cs="Arial"/>
                  <w:sz w:val="18"/>
                  <w:szCs w:val="18"/>
                  <w:lang w:eastAsia="zh-CN"/>
                </w:rPr>
                <w:t xml:space="preserve"> by MnS producer</w:t>
              </w:r>
              <w:r>
                <w:rPr>
                  <w:rFonts w:ascii="Arial" w:hAnsi="Arial" w:cs="Arial"/>
                  <w:sz w:val="18"/>
                  <w:szCs w:val="18"/>
                  <w:lang w:eastAsia="zh-CN"/>
                </w:rPr>
                <w:t>.</w:t>
              </w:r>
            </w:ins>
          </w:p>
          <w:p w14:paraId="1ED0F253" w14:textId="77777777" w:rsidR="0019266C" w:rsidRDefault="0019266C" w:rsidP="0019266C">
            <w:pPr>
              <w:keepNext/>
              <w:keepLines/>
              <w:spacing w:after="0"/>
              <w:rPr>
                <w:ins w:id="826" w:author="Nokia" w:date="2025-04-14T11:49:00Z" w16du:dateUtc="2025-04-14T09:49:00Z"/>
                <w:rFonts w:ascii="Arial" w:hAnsi="Arial" w:cs="Arial"/>
                <w:sz w:val="18"/>
                <w:szCs w:val="18"/>
                <w:lang w:eastAsia="zh-CN"/>
              </w:rPr>
            </w:pPr>
          </w:p>
          <w:p w14:paraId="18391CFB" w14:textId="77777777" w:rsidR="0019266C" w:rsidRPr="00836206" w:rsidRDefault="0019266C" w:rsidP="0019266C">
            <w:pPr>
              <w:keepLines/>
              <w:tabs>
                <w:tab w:val="decimal" w:pos="0"/>
              </w:tabs>
              <w:spacing w:line="0" w:lineRule="atLeast"/>
              <w:rPr>
                <w:ins w:id="827" w:author="Nokia" w:date="2025-04-14T11:49:00Z" w16du:dateUtc="2025-04-14T09:49:00Z"/>
                <w:rStyle w:val="TALChar1"/>
                <w:szCs w:val="18"/>
              </w:rPr>
            </w:pPr>
          </w:p>
        </w:tc>
        <w:tc>
          <w:tcPr>
            <w:tcW w:w="1984" w:type="dxa"/>
          </w:tcPr>
          <w:p w14:paraId="50ED260E" w14:textId="68DF2605" w:rsidR="0019266C" w:rsidRDefault="0019266C" w:rsidP="0019266C">
            <w:pPr>
              <w:keepNext/>
              <w:keepLines/>
              <w:spacing w:after="0"/>
              <w:rPr>
                <w:ins w:id="828" w:author="Nokia" w:date="2025-04-14T11:49:00Z" w16du:dateUtc="2025-04-14T09:49:00Z"/>
                <w:rFonts w:ascii="Arial" w:hAnsi="Arial"/>
                <w:sz w:val="18"/>
                <w:szCs w:val="18"/>
              </w:rPr>
            </w:pPr>
            <w:ins w:id="829" w:author="Nokia" w:date="2025-04-14T11:49:00Z" w16du:dateUtc="2025-04-14T09:49:00Z">
              <w:r>
                <w:rPr>
                  <w:rFonts w:ascii="Arial" w:hAnsi="Arial"/>
                  <w:sz w:val="18"/>
                  <w:szCs w:val="18"/>
                </w:rPr>
                <w:t xml:space="preserve">Type: </w:t>
              </w:r>
              <w:del w:id="830" w:author="S5-251955" w:date="2025-04-14T13:25:00Z" w16du:dateUtc="2025-04-14T11:25:00Z">
                <w:r w:rsidRPr="00644C5F" w:rsidDel="004E24F1">
                  <w:rPr>
                    <w:rFonts w:ascii="Arial" w:hAnsi="Arial"/>
                    <w:sz w:val="18"/>
                    <w:szCs w:val="18"/>
                  </w:rPr>
                  <w:delText>Supported</w:delText>
                </w:r>
              </w:del>
              <w:r w:rsidRPr="00644C5F">
                <w:rPr>
                  <w:rFonts w:ascii="Arial" w:hAnsi="Arial"/>
                  <w:sz w:val="18"/>
                  <w:szCs w:val="18"/>
                </w:rPr>
                <w:t>ExternalDataType</w:t>
              </w:r>
            </w:ins>
          </w:p>
          <w:p w14:paraId="34D9C100" w14:textId="77777777" w:rsidR="0019266C" w:rsidRDefault="0019266C" w:rsidP="0019266C">
            <w:pPr>
              <w:keepNext/>
              <w:keepLines/>
              <w:spacing w:after="0"/>
              <w:rPr>
                <w:ins w:id="831" w:author="Nokia" w:date="2025-04-14T11:49:00Z" w16du:dateUtc="2025-04-14T09:49:00Z"/>
                <w:rFonts w:ascii="Arial" w:hAnsi="Arial"/>
                <w:sz w:val="18"/>
                <w:szCs w:val="18"/>
              </w:rPr>
            </w:pPr>
            <w:ins w:id="832" w:author="Nokia" w:date="2025-04-14T11:49:00Z" w16du:dateUtc="2025-04-14T09:49:00Z">
              <w:r>
                <w:rPr>
                  <w:rFonts w:ascii="Arial" w:hAnsi="Arial"/>
                  <w:sz w:val="18"/>
                  <w:szCs w:val="18"/>
                </w:rPr>
                <w:t>multiplicity: *</w:t>
              </w:r>
            </w:ins>
          </w:p>
          <w:p w14:paraId="20CDF5A4" w14:textId="77777777" w:rsidR="0019266C" w:rsidRPr="00D016EE" w:rsidRDefault="0019266C" w:rsidP="0019266C">
            <w:pPr>
              <w:pStyle w:val="TAL"/>
              <w:rPr>
                <w:ins w:id="833" w:author="Nokia" w:date="2025-04-14T11:49:00Z" w16du:dateUtc="2025-04-14T09:49:00Z"/>
                <w:szCs w:val="18"/>
              </w:rPr>
            </w:pPr>
            <w:ins w:id="834" w:author="Nokia" w:date="2025-04-14T11:49:00Z" w16du:dateUtc="2025-04-14T09:49:00Z">
              <w:r w:rsidRPr="00D016EE">
                <w:rPr>
                  <w:szCs w:val="18"/>
                </w:rPr>
                <w:t xml:space="preserve">isOrdered: </w:t>
              </w:r>
              <w:r>
                <w:rPr>
                  <w:szCs w:val="18"/>
                </w:rPr>
                <w:t>False</w:t>
              </w:r>
            </w:ins>
          </w:p>
          <w:p w14:paraId="185569D9" w14:textId="77777777" w:rsidR="0019266C" w:rsidRPr="00D016EE" w:rsidRDefault="0019266C" w:rsidP="0019266C">
            <w:pPr>
              <w:pStyle w:val="TAL"/>
              <w:rPr>
                <w:ins w:id="835" w:author="Nokia" w:date="2025-04-14T11:49:00Z" w16du:dateUtc="2025-04-14T09:49:00Z"/>
                <w:szCs w:val="18"/>
              </w:rPr>
            </w:pPr>
            <w:ins w:id="836" w:author="Nokia" w:date="2025-04-14T11:49:00Z" w16du:dateUtc="2025-04-14T09:49:00Z">
              <w:r w:rsidRPr="00D016EE">
                <w:rPr>
                  <w:szCs w:val="18"/>
                </w:rPr>
                <w:t xml:space="preserve">isUnique: </w:t>
              </w:r>
              <w:r>
                <w:rPr>
                  <w:szCs w:val="18"/>
                </w:rPr>
                <w:t>True</w:t>
              </w:r>
            </w:ins>
          </w:p>
          <w:p w14:paraId="1FCA786F" w14:textId="77777777" w:rsidR="0019266C" w:rsidRDefault="0019266C" w:rsidP="0019266C">
            <w:pPr>
              <w:keepNext/>
              <w:keepLines/>
              <w:spacing w:after="0"/>
              <w:rPr>
                <w:ins w:id="837" w:author="Nokia" w:date="2025-04-14T11:49:00Z" w16du:dateUtc="2025-04-14T09:49:00Z"/>
                <w:rFonts w:ascii="Arial" w:hAnsi="Arial"/>
                <w:sz w:val="18"/>
                <w:szCs w:val="18"/>
              </w:rPr>
            </w:pPr>
            <w:ins w:id="838" w:author="Nokia" w:date="2025-04-14T11:49:00Z" w16du:dateUtc="2025-04-14T09:49:00Z">
              <w:r>
                <w:rPr>
                  <w:rFonts w:ascii="Arial" w:hAnsi="Arial"/>
                  <w:sz w:val="18"/>
                  <w:szCs w:val="18"/>
                </w:rPr>
                <w:t>defaultValue: None</w:t>
              </w:r>
            </w:ins>
          </w:p>
          <w:p w14:paraId="621990AA" w14:textId="357B028E" w:rsidR="0019266C" w:rsidRPr="00836206" w:rsidRDefault="0019266C" w:rsidP="0019266C">
            <w:pPr>
              <w:pStyle w:val="TAL"/>
              <w:rPr>
                <w:ins w:id="839" w:author="Nokia" w:date="2025-04-14T11:49:00Z" w16du:dateUtc="2025-04-14T09:49:00Z"/>
                <w:szCs w:val="18"/>
              </w:rPr>
            </w:pPr>
            <w:ins w:id="840" w:author="Nokia" w:date="2025-04-14T11:49:00Z" w16du:dateUtc="2025-04-14T09:49:00Z">
              <w:r w:rsidRPr="00D016EE">
                <w:rPr>
                  <w:szCs w:val="18"/>
                </w:rPr>
                <w:t>isNullable: False</w:t>
              </w:r>
            </w:ins>
          </w:p>
        </w:tc>
      </w:tr>
      <w:tr w:rsidR="0019266C" w:rsidRPr="00E61963" w14:paraId="5EA9695E" w14:textId="77777777" w:rsidTr="00BE43F1">
        <w:trPr>
          <w:gridBefore w:val="1"/>
          <w:gridAfter w:val="1"/>
          <w:wBefore w:w="32" w:type="dxa"/>
          <w:wAfter w:w="9" w:type="dxa"/>
          <w:cantSplit/>
          <w:jc w:val="center"/>
          <w:ins w:id="841" w:author="Nokia" w:date="2025-04-14T11:49:00Z"/>
        </w:trPr>
        <w:tc>
          <w:tcPr>
            <w:tcW w:w="2621" w:type="dxa"/>
          </w:tcPr>
          <w:p w14:paraId="4DA96FA3" w14:textId="3A3D956B" w:rsidR="0019266C" w:rsidRPr="007325FB" w:rsidRDefault="0019266C" w:rsidP="0019266C">
            <w:pPr>
              <w:pStyle w:val="TAL"/>
              <w:rPr>
                <w:ins w:id="842" w:author="Nokia" w:date="2025-04-14T11:49:00Z" w16du:dateUtc="2025-04-14T09:49:00Z"/>
                <w:rFonts w:ascii="Courier New" w:hAnsi="Courier New" w:cs="Courier New"/>
                <w:lang w:eastAsia="zh-CN"/>
              </w:rPr>
            </w:pPr>
            <w:ins w:id="843" w:author="Nokia" w:date="2025-04-14T11:49:00Z" w16du:dateUtc="2025-04-14T09:49:00Z">
              <w:r w:rsidRPr="00785038">
                <w:rPr>
                  <w:rFonts w:ascii="Courier New" w:hAnsi="Courier New" w:cs="Courier New"/>
                  <w:lang w:eastAsia="zh-CN"/>
                </w:rPr>
                <w:lastRenderedPageBreak/>
                <w:t>externalDataType</w:t>
              </w:r>
              <w:del w:id="844" w:author="S5-251955" w:date="2025-04-14T13:25:00Z" w16du:dateUtc="2025-04-14T11:25:00Z">
                <w:r w:rsidRPr="00785038" w:rsidDel="004E24F1">
                  <w:rPr>
                    <w:rFonts w:ascii="Courier New" w:hAnsi="Courier New" w:cs="Courier New"/>
                    <w:lang w:eastAsia="zh-CN"/>
                  </w:rPr>
                  <w:delText>Name</w:delText>
                </w:r>
              </w:del>
            </w:ins>
          </w:p>
        </w:tc>
        <w:tc>
          <w:tcPr>
            <w:tcW w:w="5245" w:type="dxa"/>
          </w:tcPr>
          <w:p w14:paraId="540D2F8B" w14:textId="37F93C00" w:rsidR="0019266C" w:rsidRPr="00F72824" w:rsidRDefault="004E24F1" w:rsidP="0019266C">
            <w:pPr>
              <w:keepNext/>
              <w:keepLines/>
              <w:spacing w:after="0"/>
              <w:rPr>
                <w:ins w:id="845" w:author="Nokia" w:date="2025-04-14T11:49:00Z" w16du:dateUtc="2025-04-14T09:49:00Z"/>
                <w:rFonts w:ascii="Arial" w:hAnsi="Arial" w:cs="Arial"/>
                <w:sz w:val="18"/>
                <w:szCs w:val="18"/>
                <w:lang w:eastAsia="zh-CN"/>
              </w:rPr>
            </w:pPr>
            <w:ins w:id="846" w:author="S5-251955" w:date="2025-04-14T13:25:00Z" w16du:dateUtc="2025-04-14T11:25:00Z">
              <w:r>
                <w:rPr>
                  <w:rFonts w:ascii="Arial" w:hAnsi="Arial" w:cs="Arial"/>
                  <w:sz w:val="18"/>
                  <w:szCs w:val="18"/>
                  <w:lang w:eastAsia="zh-CN"/>
                </w:rPr>
                <w:t>Type of</w:t>
              </w:r>
            </w:ins>
            <w:ins w:id="847" w:author="Nokia" w:date="2025-04-14T11:49:00Z" w16du:dateUtc="2025-04-14T09:49:00Z">
              <w:del w:id="848" w:author="S5-251955" w:date="2025-04-14T13:25:00Z" w16du:dateUtc="2025-04-14T11:25:00Z">
                <w:r w:rsidR="0019266C" w:rsidDel="004E24F1">
                  <w:rPr>
                    <w:rFonts w:ascii="Arial" w:hAnsi="Arial" w:cs="Arial"/>
                    <w:sz w:val="18"/>
                    <w:szCs w:val="18"/>
                    <w:lang w:eastAsia="zh-CN"/>
                  </w:rPr>
                  <w:delText>Name of the</w:delText>
                </w:r>
              </w:del>
              <w:r w:rsidR="0019266C">
                <w:rPr>
                  <w:rFonts w:ascii="Arial" w:hAnsi="Arial" w:cs="Arial"/>
                  <w:sz w:val="18"/>
                  <w:szCs w:val="18"/>
                  <w:lang w:eastAsia="zh-CN"/>
                </w:rPr>
                <w:t xml:space="preserve"> </w:t>
              </w:r>
              <w:r w:rsidR="0019266C" w:rsidRPr="00F72824">
                <w:rPr>
                  <w:rFonts w:ascii="Arial" w:hAnsi="Arial" w:cs="Arial"/>
                  <w:sz w:val="18"/>
                  <w:szCs w:val="18"/>
                  <w:lang w:eastAsia="zh-CN"/>
                </w:rPr>
                <w:t xml:space="preserve">external management data </w:t>
              </w:r>
              <w:del w:id="849" w:author="S5-251955" w:date="2025-04-14T13:26:00Z" w16du:dateUtc="2025-04-14T11:26:00Z">
                <w:r w:rsidR="0019266C" w:rsidRPr="00F72824" w:rsidDel="004E24F1">
                  <w:rPr>
                    <w:rFonts w:ascii="Arial" w:hAnsi="Arial" w:cs="Arial"/>
                    <w:sz w:val="18"/>
                    <w:szCs w:val="18"/>
                    <w:lang w:eastAsia="zh-CN"/>
                  </w:rPr>
                  <w:delText>supported by MnS producer</w:delText>
                </w:r>
              </w:del>
            </w:ins>
            <w:ins w:id="850" w:author="S5-251955" w:date="2025-04-14T13:26:00Z" w16du:dateUtc="2025-04-14T11:26:00Z">
              <w:r>
                <w:rPr>
                  <w:rFonts w:ascii="Arial" w:hAnsi="Arial" w:cs="Arial"/>
                  <w:sz w:val="18"/>
                  <w:szCs w:val="18"/>
                  <w:lang w:eastAsia="zh-CN"/>
                </w:rPr>
                <w:t>as defined by the implementation</w:t>
              </w:r>
            </w:ins>
            <w:ins w:id="851" w:author="Nokia" w:date="2025-04-14T11:49:00Z" w16du:dateUtc="2025-04-14T09:49:00Z">
              <w:r w:rsidR="0019266C" w:rsidRPr="00F72824">
                <w:rPr>
                  <w:rFonts w:ascii="Arial" w:hAnsi="Arial" w:cs="Arial"/>
                  <w:sz w:val="18"/>
                  <w:szCs w:val="18"/>
                  <w:lang w:eastAsia="zh-CN"/>
                </w:rPr>
                <w:t>.</w:t>
              </w:r>
            </w:ins>
          </w:p>
          <w:p w14:paraId="18E5D0C6" w14:textId="77777777" w:rsidR="0019266C" w:rsidRDefault="0019266C" w:rsidP="0019266C">
            <w:pPr>
              <w:keepNext/>
              <w:keepLines/>
              <w:spacing w:after="0"/>
              <w:rPr>
                <w:ins w:id="852" w:author="Nokia" w:date="2025-04-14T11:49:00Z" w16du:dateUtc="2025-04-14T09:49:00Z"/>
                <w:rFonts w:ascii="Arial" w:hAnsi="Arial" w:cs="Arial"/>
                <w:sz w:val="18"/>
                <w:szCs w:val="18"/>
                <w:lang w:eastAsia="zh-CN"/>
              </w:rPr>
            </w:pPr>
          </w:p>
          <w:p w14:paraId="414CC847" w14:textId="77777777" w:rsidR="004E24F1" w:rsidRDefault="0019266C">
            <w:pPr>
              <w:keepLines/>
              <w:tabs>
                <w:tab w:val="decimal" w:pos="0"/>
              </w:tabs>
              <w:spacing w:after="0" w:line="0" w:lineRule="atLeast"/>
              <w:rPr>
                <w:ins w:id="853" w:author="S5-251955" w:date="2025-04-14T13:26:00Z" w16du:dateUtc="2025-04-14T11:26:00Z"/>
                <w:rFonts w:ascii="Arial" w:hAnsi="Arial" w:cs="Arial"/>
                <w:sz w:val="18"/>
                <w:szCs w:val="18"/>
                <w:lang w:eastAsia="zh-CN"/>
              </w:rPr>
              <w:pPrChange w:id="854" w:author="S5-251955" w:date="2025-04-14T13:26:00Z" w16du:dateUtc="2025-04-14T11:26:00Z">
                <w:pPr>
                  <w:keepLines/>
                  <w:tabs>
                    <w:tab w:val="decimal" w:pos="0"/>
                  </w:tabs>
                  <w:spacing w:line="0" w:lineRule="atLeast"/>
                </w:pPr>
              </w:pPrChange>
            </w:pPr>
            <w:ins w:id="855" w:author="Nokia" w:date="2025-04-14T11:49:00Z" w16du:dateUtc="2025-04-14T09:49:00Z">
              <w:del w:id="856" w:author="S5-251955" w:date="2025-04-14T13:26:00Z" w16du:dateUtc="2025-04-14T11:26:00Z">
                <w:r w:rsidDel="004E24F1">
                  <w:rPr>
                    <w:rFonts w:ascii="Arial" w:hAnsi="Arial" w:cs="Arial"/>
                    <w:sz w:val="18"/>
                    <w:szCs w:val="18"/>
                    <w:lang w:eastAsia="zh-CN"/>
                  </w:rPr>
                  <w:delText>Possible e</w:delText>
                </w:r>
              </w:del>
            </w:ins>
            <w:ins w:id="857" w:author="S5-251955" w:date="2025-04-14T13:26:00Z" w16du:dateUtc="2025-04-14T11:26:00Z">
              <w:r w:rsidR="004E24F1">
                <w:rPr>
                  <w:rFonts w:ascii="Arial" w:hAnsi="Arial" w:cs="Arial"/>
                  <w:sz w:val="18"/>
                  <w:szCs w:val="18"/>
                  <w:lang w:eastAsia="zh-CN"/>
                </w:rPr>
                <w:t>E</w:t>
              </w:r>
            </w:ins>
            <w:ins w:id="858" w:author="Nokia" w:date="2025-04-14T11:49:00Z" w16du:dateUtc="2025-04-14T09:49:00Z">
              <w:r>
                <w:rPr>
                  <w:rFonts w:ascii="Arial" w:hAnsi="Arial" w:cs="Arial"/>
                  <w:sz w:val="18"/>
                  <w:szCs w:val="18"/>
                  <w:lang w:eastAsia="zh-CN"/>
                </w:rPr>
                <w:t>xamples</w:t>
              </w:r>
            </w:ins>
            <w:ins w:id="859" w:author="S5-251955" w:date="2025-04-14T13:26:00Z" w16du:dateUtc="2025-04-14T11:26:00Z">
              <w:r w:rsidR="004E24F1">
                <w:rPr>
                  <w:rFonts w:ascii="Arial" w:hAnsi="Arial" w:cs="Arial"/>
                  <w:sz w:val="18"/>
                  <w:szCs w:val="18"/>
                  <w:lang w:eastAsia="zh-CN"/>
                </w:rPr>
                <w:t>:</w:t>
              </w:r>
            </w:ins>
          </w:p>
          <w:p w14:paraId="782CA2AB" w14:textId="54FC0228" w:rsidR="0019266C" w:rsidRPr="00836206" w:rsidRDefault="0019266C" w:rsidP="0019266C">
            <w:pPr>
              <w:keepLines/>
              <w:tabs>
                <w:tab w:val="decimal" w:pos="0"/>
              </w:tabs>
              <w:spacing w:line="0" w:lineRule="atLeast"/>
              <w:rPr>
                <w:ins w:id="860" w:author="Nokia" w:date="2025-04-14T11:49:00Z" w16du:dateUtc="2025-04-14T09:49:00Z"/>
                <w:rStyle w:val="TALChar1"/>
                <w:szCs w:val="18"/>
              </w:rPr>
            </w:pPr>
            <w:ins w:id="861" w:author="Nokia" w:date="2025-04-14T11:49:00Z" w16du:dateUtc="2025-04-14T09:49:00Z">
              <w:del w:id="862" w:author="S5-251955" w:date="2025-04-14T13:26:00Z" w16du:dateUtc="2025-04-14T11:26:00Z">
                <w:r w:rsidDel="004E24F1">
                  <w:rPr>
                    <w:rFonts w:ascii="Arial" w:hAnsi="Arial" w:cs="Arial"/>
                    <w:sz w:val="18"/>
                    <w:szCs w:val="18"/>
                    <w:lang w:eastAsia="zh-CN"/>
                  </w:rPr>
                  <w:delText xml:space="preserve"> of allowed values can be</w:delText>
                </w:r>
              </w:del>
              <w:r>
                <w:rPr>
                  <w:rFonts w:ascii="Arial" w:hAnsi="Arial" w:cs="Arial"/>
                  <w:sz w:val="18"/>
                  <w:szCs w:val="18"/>
                  <w:lang w:eastAsia="zh-CN"/>
                </w:rPr>
                <w:t xml:space="preserve"> “E</w:t>
              </w:r>
              <w:r w:rsidRPr="00020CCA">
                <w:rPr>
                  <w:rFonts w:ascii="Arial" w:hAnsi="Arial" w:cs="Arial"/>
                  <w:sz w:val="18"/>
                  <w:szCs w:val="18"/>
                  <w:lang w:eastAsia="zh-CN"/>
                </w:rPr>
                <w:t xml:space="preserve">lectronic </w:t>
              </w:r>
              <w:r>
                <w:rPr>
                  <w:rFonts w:ascii="Arial" w:hAnsi="Arial" w:cs="Arial"/>
                  <w:sz w:val="18"/>
                  <w:szCs w:val="18"/>
                  <w:lang w:eastAsia="zh-CN"/>
                </w:rPr>
                <w:t xml:space="preserve">Map”, “Camara Data”, “UE path”, </w:t>
              </w:r>
            </w:ins>
            <w:ins w:id="863" w:author="S5-251955" w:date="2025-04-14T13:26:00Z" w16du:dateUtc="2025-04-14T11:26:00Z">
              <w:r w:rsidR="004E24F1">
                <w:rPr>
                  <w:rFonts w:ascii="Arial" w:hAnsi="Arial" w:cs="Arial"/>
                  <w:sz w:val="18"/>
                  <w:szCs w:val="18"/>
                  <w:lang w:eastAsia="zh-CN"/>
                </w:rPr>
                <w:t>“Camera Photo”, “Event Schedule”</w:t>
              </w:r>
            </w:ins>
            <w:ins w:id="864" w:author="Nokia" w:date="2025-04-14T11:49:00Z" w16du:dateUtc="2025-04-14T09:49:00Z">
              <w:del w:id="865" w:author="S5-251955" w:date="2025-04-14T13:26:00Z" w16du:dateUtc="2025-04-14T11:26:00Z">
                <w:r w:rsidDel="004E24F1">
                  <w:rPr>
                    <w:rFonts w:ascii="Arial" w:hAnsi="Arial" w:cs="Arial"/>
                    <w:sz w:val="18"/>
                    <w:szCs w:val="18"/>
                    <w:lang w:eastAsia="zh-CN"/>
                  </w:rPr>
                  <w:delText>etc.</w:delText>
                </w:r>
              </w:del>
            </w:ins>
          </w:p>
        </w:tc>
        <w:tc>
          <w:tcPr>
            <w:tcW w:w="1984" w:type="dxa"/>
          </w:tcPr>
          <w:p w14:paraId="2BC90CE0" w14:textId="77777777" w:rsidR="0019266C" w:rsidRDefault="0019266C" w:rsidP="0019266C">
            <w:pPr>
              <w:keepNext/>
              <w:keepLines/>
              <w:spacing w:after="0"/>
              <w:rPr>
                <w:ins w:id="866" w:author="Nokia" w:date="2025-04-14T11:49:00Z" w16du:dateUtc="2025-04-14T09:49:00Z"/>
                <w:rFonts w:ascii="Arial" w:hAnsi="Arial"/>
                <w:sz w:val="18"/>
                <w:szCs w:val="18"/>
              </w:rPr>
            </w:pPr>
            <w:ins w:id="867"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5AFFBC0C" w14:textId="77777777" w:rsidR="0019266C" w:rsidRDefault="0019266C" w:rsidP="0019266C">
            <w:pPr>
              <w:keepNext/>
              <w:keepLines/>
              <w:spacing w:after="0"/>
              <w:rPr>
                <w:ins w:id="868" w:author="Nokia" w:date="2025-04-14T11:49:00Z" w16du:dateUtc="2025-04-14T09:49:00Z"/>
                <w:rFonts w:ascii="Arial" w:hAnsi="Arial"/>
                <w:sz w:val="18"/>
                <w:szCs w:val="18"/>
              </w:rPr>
            </w:pPr>
            <w:ins w:id="869" w:author="Nokia" w:date="2025-04-14T11:49:00Z" w16du:dateUtc="2025-04-14T09:49:00Z">
              <w:r>
                <w:rPr>
                  <w:rFonts w:ascii="Arial" w:hAnsi="Arial"/>
                  <w:sz w:val="18"/>
                  <w:szCs w:val="18"/>
                </w:rPr>
                <w:t>multiplicity: 1</w:t>
              </w:r>
            </w:ins>
          </w:p>
          <w:p w14:paraId="1FDE0DED" w14:textId="77777777" w:rsidR="0019266C" w:rsidRPr="00D016EE" w:rsidRDefault="0019266C" w:rsidP="0019266C">
            <w:pPr>
              <w:pStyle w:val="TAL"/>
              <w:rPr>
                <w:ins w:id="870" w:author="Nokia" w:date="2025-04-14T11:49:00Z" w16du:dateUtc="2025-04-14T09:49:00Z"/>
                <w:szCs w:val="18"/>
              </w:rPr>
            </w:pPr>
            <w:ins w:id="871" w:author="Nokia" w:date="2025-04-14T11:49:00Z" w16du:dateUtc="2025-04-14T09:49:00Z">
              <w:r w:rsidRPr="00D016EE">
                <w:rPr>
                  <w:szCs w:val="18"/>
                </w:rPr>
                <w:t xml:space="preserve">isOrdered: </w:t>
              </w:r>
              <w:r>
                <w:rPr>
                  <w:szCs w:val="18"/>
                </w:rPr>
                <w:t>N/A</w:t>
              </w:r>
            </w:ins>
          </w:p>
          <w:p w14:paraId="24C8F05A" w14:textId="77777777" w:rsidR="0019266C" w:rsidRPr="00D016EE" w:rsidRDefault="0019266C" w:rsidP="0019266C">
            <w:pPr>
              <w:pStyle w:val="TAL"/>
              <w:rPr>
                <w:ins w:id="872" w:author="Nokia" w:date="2025-04-14T11:49:00Z" w16du:dateUtc="2025-04-14T09:49:00Z"/>
                <w:szCs w:val="18"/>
              </w:rPr>
            </w:pPr>
            <w:ins w:id="873" w:author="Nokia" w:date="2025-04-14T11:49:00Z" w16du:dateUtc="2025-04-14T09:49:00Z">
              <w:r w:rsidRPr="00D016EE">
                <w:rPr>
                  <w:szCs w:val="18"/>
                </w:rPr>
                <w:t xml:space="preserve">isUnique: </w:t>
              </w:r>
              <w:r>
                <w:rPr>
                  <w:szCs w:val="18"/>
                </w:rPr>
                <w:t>N/A</w:t>
              </w:r>
            </w:ins>
          </w:p>
          <w:p w14:paraId="4BB96976" w14:textId="77777777" w:rsidR="0019266C" w:rsidRDefault="0019266C" w:rsidP="0019266C">
            <w:pPr>
              <w:keepNext/>
              <w:keepLines/>
              <w:spacing w:after="0"/>
              <w:rPr>
                <w:ins w:id="874" w:author="Nokia" w:date="2025-04-14T11:49:00Z" w16du:dateUtc="2025-04-14T09:49:00Z"/>
                <w:rFonts w:ascii="Arial" w:hAnsi="Arial"/>
                <w:sz w:val="18"/>
                <w:szCs w:val="18"/>
              </w:rPr>
            </w:pPr>
            <w:ins w:id="875" w:author="Nokia" w:date="2025-04-14T11:49:00Z" w16du:dateUtc="2025-04-14T09:49:00Z">
              <w:r>
                <w:rPr>
                  <w:rFonts w:ascii="Arial" w:hAnsi="Arial"/>
                  <w:sz w:val="18"/>
                  <w:szCs w:val="18"/>
                </w:rPr>
                <w:t>defaultValue: None</w:t>
              </w:r>
            </w:ins>
          </w:p>
          <w:p w14:paraId="63696DE2" w14:textId="230FB99F" w:rsidR="0019266C" w:rsidRPr="00836206" w:rsidRDefault="0019266C" w:rsidP="0019266C">
            <w:pPr>
              <w:pStyle w:val="TAL"/>
              <w:rPr>
                <w:ins w:id="876" w:author="Nokia" w:date="2025-04-14T11:49:00Z" w16du:dateUtc="2025-04-14T09:49:00Z"/>
                <w:szCs w:val="18"/>
              </w:rPr>
            </w:pPr>
            <w:ins w:id="877" w:author="Nokia" w:date="2025-04-14T11:49:00Z" w16du:dateUtc="2025-04-14T09:49:00Z">
              <w:r w:rsidRPr="00D016EE">
                <w:rPr>
                  <w:szCs w:val="18"/>
                </w:rPr>
                <w:t>isNullable: False</w:t>
              </w:r>
            </w:ins>
          </w:p>
        </w:tc>
      </w:tr>
      <w:tr w:rsidR="004E24F1" w:rsidRPr="00E61963" w14:paraId="5ECA2139" w14:textId="77777777" w:rsidTr="00BE43F1">
        <w:trPr>
          <w:gridBefore w:val="1"/>
          <w:gridAfter w:val="1"/>
          <w:wBefore w:w="32" w:type="dxa"/>
          <w:wAfter w:w="9" w:type="dxa"/>
          <w:cantSplit/>
          <w:jc w:val="center"/>
          <w:ins w:id="878" w:author="S5-251955" w:date="2025-04-14T13:27:00Z"/>
        </w:trPr>
        <w:tc>
          <w:tcPr>
            <w:tcW w:w="2621" w:type="dxa"/>
          </w:tcPr>
          <w:p w14:paraId="71BC82A6" w14:textId="619AECEE" w:rsidR="004E24F1" w:rsidRPr="00785038" w:rsidRDefault="004E24F1" w:rsidP="004E24F1">
            <w:pPr>
              <w:pStyle w:val="TAL"/>
              <w:rPr>
                <w:ins w:id="879" w:author="S5-251955" w:date="2025-04-14T13:27:00Z" w16du:dateUtc="2025-04-14T11:27:00Z"/>
                <w:rFonts w:ascii="Courier New" w:hAnsi="Courier New" w:cs="Courier New"/>
                <w:lang w:eastAsia="zh-CN"/>
              </w:rPr>
            </w:pPr>
            <w:ins w:id="880" w:author="S5-251955" w:date="2025-04-14T13:27:00Z" w16du:dateUtc="2025-04-14T11:27:00Z">
              <w:r w:rsidRPr="00F13CCB">
                <w:rPr>
                  <w:rFonts w:ascii="Courier New" w:hAnsi="Courier New" w:cs="Courier New"/>
                  <w:lang w:eastAsia="zh-CN"/>
                </w:rPr>
                <w:t>mediaLocation</w:t>
              </w:r>
            </w:ins>
          </w:p>
        </w:tc>
        <w:tc>
          <w:tcPr>
            <w:tcW w:w="5245" w:type="dxa"/>
          </w:tcPr>
          <w:p w14:paraId="0F8061A6" w14:textId="77777777" w:rsidR="004E24F1" w:rsidRDefault="004E24F1" w:rsidP="004E24F1">
            <w:pPr>
              <w:keepNext/>
              <w:keepLines/>
              <w:spacing w:after="0"/>
              <w:rPr>
                <w:ins w:id="881" w:author="S5-251955" w:date="2025-04-14T13:27:00Z" w16du:dateUtc="2025-04-14T11:27:00Z"/>
                <w:rFonts w:ascii="Arial" w:hAnsi="Arial" w:cs="Arial"/>
                <w:sz w:val="18"/>
                <w:szCs w:val="18"/>
                <w:lang w:eastAsia="zh-CN"/>
              </w:rPr>
            </w:pPr>
            <w:ins w:id="882" w:author="S5-251955" w:date="2025-04-14T13:27:00Z" w16du:dateUtc="2025-04-14T11:27:00Z">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ins>
          </w:p>
          <w:p w14:paraId="4B2ECD8F" w14:textId="77777777" w:rsidR="004E24F1" w:rsidRDefault="004E24F1" w:rsidP="004E24F1">
            <w:pPr>
              <w:keepNext/>
              <w:keepLines/>
              <w:spacing w:after="0"/>
              <w:rPr>
                <w:ins w:id="883" w:author="S5-251955" w:date="2025-04-14T13:27:00Z" w16du:dateUtc="2025-04-14T11:27:00Z"/>
                <w:rFonts w:ascii="Arial" w:hAnsi="Arial" w:cs="Arial"/>
                <w:sz w:val="18"/>
                <w:szCs w:val="18"/>
                <w:lang w:eastAsia="zh-CN"/>
              </w:rPr>
            </w:pPr>
          </w:p>
          <w:p w14:paraId="5D90BFE3" w14:textId="77777777" w:rsidR="004E24F1" w:rsidRPr="00B940D8" w:rsidRDefault="004E24F1" w:rsidP="004E24F1">
            <w:pPr>
              <w:pStyle w:val="TAL"/>
              <w:rPr>
                <w:ins w:id="884" w:author="S5-251955" w:date="2025-04-14T13:27:00Z" w16du:dateUtc="2025-04-14T11:27:00Z"/>
                <w:rFonts w:cs="Arial"/>
                <w:szCs w:val="18"/>
              </w:rPr>
            </w:pPr>
            <w:ins w:id="885" w:author="S5-251955" w:date="2025-04-14T13:27:00Z" w16du:dateUtc="2025-04-14T11:27:00Z">
              <w:r w:rsidRPr="00B940D8">
                <w:rPr>
                  <w:rFonts w:cs="Arial"/>
                  <w:szCs w:val="18"/>
                </w:rPr>
                <w:t>Examples:</w:t>
              </w:r>
            </w:ins>
          </w:p>
          <w:p w14:paraId="151E589C" w14:textId="77777777" w:rsidR="004E24F1" w:rsidRPr="00B940D8" w:rsidRDefault="004E24F1" w:rsidP="004E24F1">
            <w:pPr>
              <w:pStyle w:val="TAL"/>
              <w:rPr>
                <w:ins w:id="886" w:author="S5-251955" w:date="2025-04-14T13:27:00Z" w16du:dateUtc="2025-04-14T11:27:00Z"/>
              </w:rPr>
            </w:pPr>
            <w:ins w:id="887" w:author="S5-251955" w:date="2025-04-14T13:27:00Z" w16du:dateUtc="2025-04-14T11:27:00Z">
              <w:r w:rsidRPr="00B940D8">
                <w:t>"sftp://companyA.com/datastore/fileName.xml",</w:t>
              </w:r>
            </w:ins>
          </w:p>
          <w:p w14:paraId="483A16CA" w14:textId="77777777" w:rsidR="004E24F1" w:rsidRPr="00B940D8" w:rsidRDefault="004E24F1" w:rsidP="004E24F1">
            <w:pPr>
              <w:pStyle w:val="TAL"/>
              <w:rPr>
                <w:ins w:id="888" w:author="S5-251955" w:date="2025-04-14T13:27:00Z" w16du:dateUtc="2025-04-14T11:27:00Z"/>
              </w:rPr>
            </w:pPr>
            <w:ins w:id="889" w:author="S5-251955" w:date="2025-04-14T13:27:00Z" w16du:dateUtc="2025-04-14T11:27:00Z">
              <w:r w:rsidRPr="00B940D8">
                <w:t>"https://companyA.com/ManagedElement=1/Files=1/File=1</w:t>
              </w:r>
              <w:r>
                <w:t>”</w:t>
              </w:r>
            </w:ins>
          </w:p>
          <w:p w14:paraId="77890D1C" w14:textId="77777777" w:rsidR="004E24F1" w:rsidRPr="00DB321B" w:rsidRDefault="004E24F1" w:rsidP="004E24F1">
            <w:pPr>
              <w:keepNext/>
              <w:keepLines/>
              <w:spacing w:after="0"/>
              <w:rPr>
                <w:ins w:id="890" w:author="S5-251955" w:date="2025-04-14T13:27:00Z" w16du:dateUtc="2025-04-14T11:27:00Z"/>
                <w:rFonts w:ascii="Arial" w:hAnsi="Arial" w:cs="Arial"/>
                <w:sz w:val="18"/>
                <w:szCs w:val="18"/>
                <w:lang w:eastAsia="zh-CN"/>
              </w:rPr>
            </w:pPr>
          </w:p>
          <w:p w14:paraId="67ED06F3" w14:textId="5FC8E12F" w:rsidR="004E24F1" w:rsidRDefault="004E24F1" w:rsidP="004E24F1">
            <w:pPr>
              <w:keepNext/>
              <w:keepLines/>
              <w:spacing w:after="0"/>
              <w:rPr>
                <w:ins w:id="891" w:author="S5-251955" w:date="2025-04-14T13:27:00Z" w16du:dateUtc="2025-04-14T11:27:00Z"/>
                <w:rFonts w:ascii="Arial" w:hAnsi="Arial" w:cs="Arial"/>
                <w:sz w:val="18"/>
                <w:szCs w:val="18"/>
                <w:lang w:eastAsia="zh-CN"/>
              </w:rPr>
            </w:pPr>
            <w:ins w:id="892" w:author="S5-251955" w:date="2025-04-14T13:27:00Z" w16du:dateUtc="2025-04-14T11:27:00Z">
              <w:r w:rsidRPr="00DB321B">
                <w:rPr>
                  <w:rFonts w:ascii="Arial" w:hAnsi="Arial" w:cs="Arial"/>
                  <w:sz w:val="18"/>
                  <w:szCs w:val="18"/>
                  <w:lang w:eastAsia="zh-CN"/>
                </w:rPr>
                <w:t>allowedValues: NA</w:t>
              </w:r>
            </w:ins>
          </w:p>
        </w:tc>
        <w:tc>
          <w:tcPr>
            <w:tcW w:w="1984" w:type="dxa"/>
          </w:tcPr>
          <w:p w14:paraId="3873A536" w14:textId="77777777" w:rsidR="004E24F1" w:rsidRPr="00DB321B" w:rsidRDefault="004E24F1" w:rsidP="004E24F1">
            <w:pPr>
              <w:spacing w:after="0"/>
              <w:rPr>
                <w:ins w:id="893" w:author="S5-251955" w:date="2025-04-14T13:27:00Z" w16du:dateUtc="2025-04-14T11:27:00Z"/>
                <w:rFonts w:ascii="Arial" w:hAnsi="Arial" w:cs="Arial"/>
                <w:sz w:val="18"/>
                <w:szCs w:val="18"/>
              </w:rPr>
            </w:pPr>
            <w:ins w:id="894" w:author="S5-251955" w:date="2025-04-14T13:27:00Z" w16du:dateUtc="2025-04-14T11:27:00Z">
              <w:r w:rsidRPr="00DB321B">
                <w:rPr>
                  <w:rFonts w:ascii="Arial" w:hAnsi="Arial" w:cs="Arial"/>
                  <w:sz w:val="18"/>
                  <w:szCs w:val="18"/>
                </w:rPr>
                <w:t>Type: Uri</w:t>
              </w:r>
            </w:ins>
          </w:p>
          <w:p w14:paraId="4795D9FD" w14:textId="77777777" w:rsidR="004E24F1" w:rsidRPr="00DB321B" w:rsidRDefault="004E24F1" w:rsidP="004E24F1">
            <w:pPr>
              <w:spacing w:after="0"/>
              <w:rPr>
                <w:ins w:id="895" w:author="S5-251955" w:date="2025-04-14T13:27:00Z" w16du:dateUtc="2025-04-14T11:27:00Z"/>
                <w:rFonts w:ascii="Arial" w:hAnsi="Arial" w:cs="Arial"/>
                <w:sz w:val="18"/>
                <w:szCs w:val="18"/>
              </w:rPr>
            </w:pPr>
            <w:ins w:id="896" w:author="S5-251955" w:date="2025-04-14T13:27:00Z" w16du:dateUtc="2025-04-14T11:27:00Z">
              <w:r w:rsidRPr="00DB321B">
                <w:rPr>
                  <w:rFonts w:ascii="Arial" w:hAnsi="Arial" w:cs="Arial"/>
                  <w:sz w:val="18"/>
                  <w:szCs w:val="18"/>
                </w:rPr>
                <w:t>multiplicity: 0..*</w:t>
              </w:r>
            </w:ins>
          </w:p>
          <w:p w14:paraId="5AD8A2CA" w14:textId="77777777" w:rsidR="004E24F1" w:rsidRPr="00DB321B" w:rsidRDefault="004E24F1" w:rsidP="004E24F1">
            <w:pPr>
              <w:spacing w:after="0"/>
              <w:rPr>
                <w:ins w:id="897" w:author="S5-251955" w:date="2025-04-14T13:27:00Z" w16du:dateUtc="2025-04-14T11:27:00Z"/>
                <w:rFonts w:ascii="Arial" w:hAnsi="Arial" w:cs="Arial"/>
                <w:sz w:val="18"/>
                <w:szCs w:val="18"/>
              </w:rPr>
            </w:pPr>
            <w:ins w:id="898" w:author="S5-251955" w:date="2025-04-14T13:27:00Z" w16du:dateUtc="2025-04-14T11:27:00Z">
              <w:r w:rsidRPr="00DB321B">
                <w:rPr>
                  <w:rFonts w:ascii="Arial" w:hAnsi="Arial" w:cs="Arial"/>
                  <w:sz w:val="18"/>
                  <w:szCs w:val="18"/>
                </w:rPr>
                <w:t>isOrdered: false</w:t>
              </w:r>
            </w:ins>
          </w:p>
          <w:p w14:paraId="43E9FE18" w14:textId="77777777" w:rsidR="004E24F1" w:rsidRPr="00DB321B" w:rsidRDefault="004E24F1" w:rsidP="004E24F1">
            <w:pPr>
              <w:spacing w:after="0"/>
              <w:rPr>
                <w:ins w:id="899" w:author="S5-251955" w:date="2025-04-14T13:27:00Z" w16du:dateUtc="2025-04-14T11:27:00Z"/>
                <w:rFonts w:ascii="Arial" w:hAnsi="Arial" w:cs="Arial"/>
                <w:sz w:val="18"/>
                <w:szCs w:val="18"/>
              </w:rPr>
            </w:pPr>
            <w:ins w:id="900" w:author="S5-251955" w:date="2025-04-14T13:27:00Z" w16du:dateUtc="2025-04-14T11:27:00Z">
              <w:r w:rsidRPr="00DB321B">
                <w:rPr>
                  <w:rFonts w:ascii="Arial" w:hAnsi="Arial" w:cs="Arial"/>
                  <w:sz w:val="18"/>
                  <w:szCs w:val="18"/>
                </w:rPr>
                <w:t>isUnique: true</w:t>
              </w:r>
            </w:ins>
          </w:p>
          <w:p w14:paraId="02C5A8FA" w14:textId="77777777" w:rsidR="004E24F1" w:rsidRPr="00DB321B" w:rsidRDefault="004E24F1" w:rsidP="004E24F1">
            <w:pPr>
              <w:spacing w:after="0"/>
              <w:rPr>
                <w:ins w:id="901" w:author="S5-251955" w:date="2025-04-14T13:27:00Z" w16du:dateUtc="2025-04-14T11:27:00Z"/>
                <w:rFonts w:ascii="Arial" w:hAnsi="Arial" w:cs="Arial"/>
                <w:sz w:val="18"/>
                <w:szCs w:val="18"/>
              </w:rPr>
            </w:pPr>
            <w:ins w:id="902" w:author="S5-251955" w:date="2025-04-14T13:27:00Z" w16du:dateUtc="2025-04-14T11:27:00Z">
              <w:r w:rsidRPr="00DB321B">
                <w:rPr>
                  <w:rFonts w:ascii="Arial" w:hAnsi="Arial" w:cs="Arial"/>
                  <w:sz w:val="18"/>
                  <w:szCs w:val="18"/>
                </w:rPr>
                <w:t>defaultValue: None</w:t>
              </w:r>
            </w:ins>
          </w:p>
          <w:p w14:paraId="0B3080CE" w14:textId="73F03285" w:rsidR="004E24F1" w:rsidRDefault="004E24F1" w:rsidP="004E24F1">
            <w:pPr>
              <w:keepNext/>
              <w:keepLines/>
              <w:spacing w:after="0"/>
              <w:rPr>
                <w:ins w:id="903" w:author="S5-251955" w:date="2025-04-14T13:27:00Z" w16du:dateUtc="2025-04-14T11:27:00Z"/>
                <w:rFonts w:ascii="Arial" w:hAnsi="Arial"/>
                <w:sz w:val="18"/>
                <w:szCs w:val="18"/>
              </w:rPr>
            </w:pPr>
            <w:ins w:id="904" w:author="S5-251955" w:date="2025-04-14T13:27:00Z" w16du:dateUtc="2025-04-14T11:27:00Z">
              <w:r w:rsidRPr="00B96418">
                <w:rPr>
                  <w:rFonts w:ascii="Arial" w:hAnsi="Arial" w:cs="Arial"/>
                  <w:sz w:val="18"/>
                  <w:szCs w:val="18"/>
                </w:rPr>
                <w:t>isNullable: False</w:t>
              </w:r>
            </w:ins>
          </w:p>
        </w:tc>
      </w:tr>
      <w:tr w:rsidR="004E24F1" w:rsidRPr="00E61963" w14:paraId="6BB0B790" w14:textId="77777777" w:rsidTr="00BE43F1">
        <w:trPr>
          <w:gridBefore w:val="1"/>
          <w:gridAfter w:val="1"/>
          <w:wBefore w:w="32" w:type="dxa"/>
          <w:wAfter w:w="9" w:type="dxa"/>
          <w:cantSplit/>
          <w:jc w:val="center"/>
          <w:ins w:id="905" w:author="Nokia" w:date="2025-04-14T11:49:00Z"/>
        </w:trPr>
        <w:tc>
          <w:tcPr>
            <w:tcW w:w="2621" w:type="dxa"/>
          </w:tcPr>
          <w:p w14:paraId="4941D47C" w14:textId="2D50D5DD" w:rsidR="004E24F1" w:rsidRPr="007325FB" w:rsidRDefault="004E24F1" w:rsidP="004E24F1">
            <w:pPr>
              <w:pStyle w:val="TAL"/>
              <w:rPr>
                <w:ins w:id="906" w:author="Nokia" w:date="2025-04-14T11:49:00Z" w16du:dateUtc="2025-04-14T09:49:00Z"/>
                <w:rFonts w:ascii="Courier New" w:hAnsi="Courier New" w:cs="Courier New"/>
                <w:lang w:eastAsia="zh-CN"/>
              </w:rPr>
            </w:pPr>
            <w:ins w:id="907" w:author="Nokia" w:date="2025-04-14T11:49:00Z" w16du:dateUtc="2025-04-14T09:49:00Z">
              <w:r w:rsidRPr="00785038">
                <w:rPr>
                  <w:rFonts w:ascii="Courier New" w:hAnsi="Courier New" w:cs="Courier New"/>
                  <w:lang w:eastAsia="zh-CN"/>
                </w:rPr>
                <w:t>externalDataTypeSchema</w:t>
              </w:r>
            </w:ins>
          </w:p>
        </w:tc>
        <w:tc>
          <w:tcPr>
            <w:tcW w:w="5245" w:type="dxa"/>
          </w:tcPr>
          <w:p w14:paraId="1129559B" w14:textId="0D9EFB3B" w:rsidR="004E24F1" w:rsidRDefault="004E24F1" w:rsidP="004E24F1">
            <w:pPr>
              <w:keepNext/>
              <w:keepLines/>
              <w:spacing w:after="0"/>
              <w:rPr>
                <w:ins w:id="908" w:author="Nokia" w:date="2025-04-14T11:49:00Z" w16du:dateUtc="2025-04-14T09:49:00Z"/>
                <w:rFonts w:ascii="Arial" w:hAnsi="Arial" w:cs="Arial"/>
                <w:sz w:val="18"/>
                <w:szCs w:val="18"/>
                <w:lang w:eastAsia="zh-CN"/>
              </w:rPr>
            </w:pPr>
            <w:ins w:id="909" w:author="S5-251955" w:date="2025-04-14T13:27:00Z" w16du:dateUtc="2025-04-14T11:27:00Z">
              <w:r>
                <w:rPr>
                  <w:rFonts w:ascii="Arial" w:hAnsi="Arial" w:cs="Arial"/>
                  <w:sz w:val="18"/>
                  <w:szCs w:val="18"/>
                  <w:lang w:eastAsia="zh-CN"/>
                </w:rPr>
                <w:t>URI</w:t>
              </w:r>
            </w:ins>
            <w:ins w:id="910" w:author="Nokia" w:date="2025-04-14T11:49:00Z" w16du:dateUtc="2025-04-14T09:49:00Z">
              <w:del w:id="911" w:author="S5-251955" w:date="2025-04-14T13:27:00Z" w16du:dateUtc="2025-04-14T11:27:00Z">
                <w:r w:rsidDel="004E24F1">
                  <w:rPr>
                    <w:rFonts w:ascii="Arial" w:hAnsi="Arial" w:cs="Arial"/>
                    <w:sz w:val="18"/>
                    <w:szCs w:val="18"/>
                    <w:lang w:eastAsia="zh-CN"/>
                  </w:rPr>
                  <w:delText>Location and name</w:delText>
                </w:r>
              </w:del>
              <w:r>
                <w:rPr>
                  <w:rFonts w:ascii="Arial" w:hAnsi="Arial" w:cs="Arial"/>
                  <w:sz w:val="18"/>
                  <w:szCs w:val="18"/>
                  <w:lang w:eastAsia="zh-CN"/>
                </w:rPr>
                <w:t xml:space="preserve"> of the </w:t>
              </w:r>
              <w:r w:rsidRPr="00644C5F">
                <w:rPr>
                  <w:rFonts w:ascii="Arial" w:hAnsi="Arial" w:cs="Arial"/>
                  <w:sz w:val="18"/>
                  <w:szCs w:val="18"/>
                  <w:lang w:eastAsia="zh-CN"/>
                </w:rPr>
                <w:t xml:space="preserve">schema </w:t>
              </w:r>
            </w:ins>
            <w:ins w:id="912" w:author="S5-251955" w:date="2025-04-14T13:27:00Z" w16du:dateUtc="2025-04-14T11:27:00Z">
              <w:r>
                <w:rPr>
                  <w:rFonts w:ascii="Arial" w:hAnsi="Arial" w:cs="Arial"/>
                  <w:sz w:val="18"/>
                  <w:szCs w:val="18"/>
                  <w:lang w:eastAsia="zh-CN"/>
                </w:rPr>
                <w:t>to parse</w:t>
              </w:r>
            </w:ins>
            <w:ins w:id="913" w:author="Nokia" w:date="2025-04-14T11:49:00Z" w16du:dateUtc="2025-04-14T09:49:00Z">
              <w:del w:id="914" w:author="S5-251955" w:date="2025-04-14T13:27:00Z" w16du:dateUtc="2025-04-14T11:27:00Z">
                <w:r w:rsidRPr="00644C5F" w:rsidDel="004E24F1">
                  <w:rPr>
                    <w:rFonts w:ascii="Arial" w:hAnsi="Arial" w:cs="Arial"/>
                    <w:sz w:val="18"/>
                    <w:szCs w:val="18"/>
                    <w:lang w:eastAsia="zh-CN"/>
                  </w:rPr>
                  <w:delText>for</w:delText>
                </w:r>
              </w:del>
              <w:r w:rsidRPr="00644C5F">
                <w:rPr>
                  <w:rFonts w:ascii="Arial" w:hAnsi="Arial" w:cs="Arial"/>
                  <w:sz w:val="18"/>
                  <w:szCs w:val="18"/>
                  <w:lang w:eastAsia="zh-CN"/>
                </w:rPr>
                <w:t xml:space="preserve"> </w:t>
              </w:r>
            </w:ins>
            <w:ins w:id="915" w:author="S5-251955" w:date="2025-04-14T13:27:00Z" w16du:dateUtc="2025-04-14T11:27:00Z">
              <w:r>
                <w:rPr>
                  <w:rFonts w:ascii="Arial" w:hAnsi="Arial" w:cs="Arial"/>
                  <w:sz w:val="18"/>
                  <w:szCs w:val="18"/>
                  <w:lang w:eastAsia="zh-CN"/>
                </w:rPr>
                <w:t xml:space="preserve">a type of </w:t>
              </w:r>
            </w:ins>
            <w:ins w:id="916" w:author="Nokia" w:date="2025-04-14T11:49:00Z" w16du:dateUtc="2025-04-14T09:49:00Z">
              <w:r w:rsidRPr="00644C5F">
                <w:rPr>
                  <w:rFonts w:ascii="Arial" w:hAnsi="Arial" w:cs="Arial"/>
                  <w:sz w:val="18"/>
                  <w:szCs w:val="18"/>
                  <w:lang w:eastAsia="zh-CN"/>
                </w:rPr>
                <w:t>external management data</w:t>
              </w:r>
              <w:del w:id="917" w:author="S5-251955" w:date="2025-04-14T13:27:00Z" w16du:dateUtc="2025-04-14T11:27:00Z">
                <w:r w:rsidDel="004E24F1">
                  <w:rPr>
                    <w:rFonts w:ascii="Arial" w:hAnsi="Arial" w:cs="Arial"/>
                    <w:sz w:val="18"/>
                    <w:szCs w:val="18"/>
                    <w:lang w:eastAsia="zh-CN"/>
                  </w:rPr>
                  <w:delText xml:space="preserve"> definition</w:delText>
                </w:r>
              </w:del>
              <w:r>
                <w:rPr>
                  <w:rFonts w:ascii="Arial" w:hAnsi="Arial" w:cs="Arial"/>
                  <w:sz w:val="18"/>
                  <w:szCs w:val="18"/>
                  <w:lang w:eastAsia="zh-CN"/>
                </w:rPr>
                <w:t>.</w:t>
              </w:r>
            </w:ins>
          </w:p>
          <w:p w14:paraId="79C5D85F" w14:textId="77777777" w:rsidR="004E24F1" w:rsidRDefault="004E24F1" w:rsidP="004E24F1">
            <w:pPr>
              <w:keepNext/>
              <w:keepLines/>
              <w:spacing w:after="0"/>
              <w:rPr>
                <w:ins w:id="918" w:author="Nokia" w:date="2025-04-14T11:49:00Z" w16du:dateUtc="2025-04-14T09:49:00Z"/>
                <w:rFonts w:ascii="Arial" w:hAnsi="Arial" w:cs="Arial"/>
                <w:sz w:val="18"/>
                <w:szCs w:val="18"/>
                <w:lang w:eastAsia="zh-CN"/>
              </w:rPr>
            </w:pPr>
          </w:p>
          <w:p w14:paraId="7351C58F" w14:textId="77777777" w:rsidR="004E24F1" w:rsidRDefault="004E24F1" w:rsidP="004E24F1">
            <w:pPr>
              <w:keepLines/>
              <w:tabs>
                <w:tab w:val="decimal" w:pos="0"/>
              </w:tabs>
              <w:spacing w:after="0" w:line="0" w:lineRule="atLeast"/>
              <w:rPr>
                <w:ins w:id="919" w:author="S5-251955" w:date="2025-04-14T13:28:00Z" w16du:dateUtc="2025-04-14T11:28:00Z"/>
                <w:rFonts w:ascii="Arial" w:hAnsi="Arial" w:cs="Arial"/>
                <w:sz w:val="18"/>
                <w:szCs w:val="18"/>
                <w:lang w:eastAsia="zh-CN"/>
              </w:rPr>
            </w:pPr>
            <w:ins w:id="920" w:author="Nokia" w:date="2025-04-14T11:49:00Z" w16du:dateUtc="2025-04-14T09:49: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w:t>
              </w:r>
            </w:ins>
            <w:ins w:id="921" w:author="S5-251955" w:date="2025-04-14T13:27:00Z" w16du:dateUtc="2025-04-14T11:27:00Z">
              <w:r>
                <w:rPr>
                  <w:rFonts w:ascii="Arial" w:hAnsi="Arial" w:cs="Arial"/>
                  <w:sz w:val="18"/>
                  <w:szCs w:val="18"/>
                  <w:lang w:eastAsia="zh-CN"/>
                </w:rPr>
                <w:t xml:space="preserve">different types of </w:t>
              </w:r>
            </w:ins>
            <w:ins w:id="922" w:author="Nokia" w:date="2025-04-14T11:49:00Z" w16du:dateUtc="2025-04-14T09:49:00Z">
              <w:r>
                <w:rPr>
                  <w:rFonts w:ascii="Arial" w:hAnsi="Arial" w:cs="Arial"/>
                  <w:sz w:val="18"/>
                  <w:szCs w:val="18"/>
                  <w:lang w:eastAsia="zh-CN"/>
                </w:rPr>
                <w:t xml:space="preserve">external management data </w:t>
              </w:r>
              <w:del w:id="923" w:author="S5-251955" w:date="2025-04-14T13:28:00Z" w16du:dateUtc="2025-04-14T11:28:00Z">
                <w:r w:rsidDel="004E24F1">
                  <w:rPr>
                    <w:rFonts w:ascii="Arial" w:hAnsi="Arial" w:cs="Arial"/>
                    <w:sz w:val="18"/>
                    <w:szCs w:val="18"/>
                    <w:lang w:eastAsia="zh-CN"/>
                  </w:rPr>
                  <w:delText xml:space="preserve">of different types </w:delText>
                </w:r>
              </w:del>
              <w:r>
                <w:rPr>
                  <w:rFonts w:ascii="Arial" w:hAnsi="Arial" w:cs="Arial"/>
                  <w:sz w:val="18"/>
                  <w:szCs w:val="18"/>
                  <w:lang w:eastAsia="zh-CN"/>
                </w:rPr>
                <w:t xml:space="preserve">is </w:t>
              </w:r>
              <w:r w:rsidRPr="00A22C62">
                <w:rPr>
                  <w:rFonts w:ascii="Arial" w:hAnsi="Arial" w:cs="Arial"/>
                  <w:sz w:val="18"/>
                  <w:szCs w:val="18"/>
                  <w:lang w:eastAsia="zh-CN"/>
                </w:rPr>
                <w:t>out of scope of this specification</w:t>
              </w:r>
            </w:ins>
            <w:ins w:id="924" w:author="S5-251955" w:date="2025-04-14T13:28:00Z" w16du:dateUtc="2025-04-14T11:28:00Z">
              <w:r>
                <w:rPr>
                  <w:rFonts w:ascii="Arial" w:hAnsi="Arial" w:cs="Arial"/>
                  <w:sz w:val="18"/>
                  <w:szCs w:val="18"/>
                  <w:lang w:eastAsia="zh-CN"/>
                </w:rPr>
                <w:t>.</w:t>
              </w:r>
            </w:ins>
          </w:p>
          <w:p w14:paraId="43AF333F" w14:textId="77777777" w:rsidR="004E24F1" w:rsidRDefault="004E24F1">
            <w:pPr>
              <w:keepLines/>
              <w:tabs>
                <w:tab w:val="decimal" w:pos="0"/>
              </w:tabs>
              <w:spacing w:after="0" w:line="0" w:lineRule="atLeast"/>
              <w:rPr>
                <w:ins w:id="925" w:author="S5-251955" w:date="2025-04-14T13:28:00Z" w16du:dateUtc="2025-04-14T11:28:00Z"/>
                <w:rFonts w:ascii="Arial" w:hAnsi="Arial" w:cs="Arial"/>
                <w:sz w:val="18"/>
                <w:szCs w:val="18"/>
                <w:lang w:eastAsia="zh-CN"/>
              </w:rPr>
              <w:pPrChange w:id="926" w:author="S5-251955" w:date="2025-04-14T13:28:00Z" w16du:dateUtc="2025-04-14T11:28:00Z">
                <w:pPr>
                  <w:keepLines/>
                  <w:tabs>
                    <w:tab w:val="decimal" w:pos="0"/>
                  </w:tabs>
                  <w:spacing w:line="0" w:lineRule="atLeast"/>
                </w:pPr>
              </w:pPrChange>
            </w:pPr>
          </w:p>
          <w:p w14:paraId="7D81658C" w14:textId="5383F41E" w:rsidR="004E24F1" w:rsidRPr="00836206" w:rsidRDefault="004E24F1">
            <w:pPr>
              <w:keepLines/>
              <w:tabs>
                <w:tab w:val="decimal" w:pos="0"/>
              </w:tabs>
              <w:spacing w:after="0" w:line="0" w:lineRule="atLeast"/>
              <w:rPr>
                <w:ins w:id="927" w:author="Nokia" w:date="2025-04-14T11:49:00Z" w16du:dateUtc="2025-04-14T09:49:00Z"/>
                <w:rStyle w:val="TALChar1"/>
                <w:szCs w:val="18"/>
              </w:rPr>
              <w:pPrChange w:id="928" w:author="S5-251955" w:date="2025-04-14T13:28:00Z" w16du:dateUtc="2025-04-14T11:28:00Z">
                <w:pPr>
                  <w:keepLines/>
                  <w:tabs>
                    <w:tab w:val="decimal" w:pos="0"/>
                  </w:tabs>
                  <w:spacing w:line="0" w:lineRule="atLeast"/>
                </w:pPr>
              </w:pPrChange>
            </w:pPr>
            <w:ins w:id="929" w:author="S5-251955" w:date="2025-04-14T13:28:00Z" w16du:dateUtc="2025-04-14T11:28:00Z">
              <w:r w:rsidRPr="00DB321B">
                <w:rPr>
                  <w:rFonts w:ascii="Arial" w:hAnsi="Arial" w:cs="Arial"/>
                  <w:sz w:val="18"/>
                  <w:szCs w:val="18"/>
                  <w:lang w:eastAsia="zh-CN"/>
                </w:rPr>
                <w:t>allowedValues: NA</w:t>
              </w:r>
            </w:ins>
          </w:p>
        </w:tc>
        <w:tc>
          <w:tcPr>
            <w:tcW w:w="1984" w:type="dxa"/>
          </w:tcPr>
          <w:p w14:paraId="53FA3FD8" w14:textId="77777777" w:rsidR="004E24F1" w:rsidRDefault="004E24F1" w:rsidP="004E24F1">
            <w:pPr>
              <w:keepNext/>
              <w:keepLines/>
              <w:spacing w:after="0"/>
              <w:rPr>
                <w:ins w:id="930" w:author="Nokia" w:date="2025-04-14T11:49:00Z" w16du:dateUtc="2025-04-14T09:49:00Z"/>
                <w:rFonts w:ascii="Arial" w:hAnsi="Arial"/>
                <w:sz w:val="18"/>
                <w:szCs w:val="18"/>
              </w:rPr>
            </w:pPr>
            <w:ins w:id="931" w:author="Nokia" w:date="2025-04-14T11:49:00Z" w16du:dateUtc="2025-04-14T09:49:00Z">
              <w:r>
                <w:rPr>
                  <w:rFonts w:ascii="Arial" w:hAnsi="Arial"/>
                  <w:sz w:val="18"/>
                  <w:szCs w:val="18"/>
                </w:rPr>
                <w:t xml:space="preserve">Type: </w:t>
              </w:r>
              <w:r>
                <w:rPr>
                  <w:rFonts w:ascii="Arial" w:hAnsi="Arial" w:hint="eastAsia"/>
                  <w:sz w:val="18"/>
                  <w:szCs w:val="18"/>
                  <w:lang w:eastAsia="zh-CN"/>
                </w:rPr>
                <w:t>String</w:t>
              </w:r>
            </w:ins>
          </w:p>
          <w:p w14:paraId="42702739" w14:textId="77777777" w:rsidR="004E24F1" w:rsidRDefault="004E24F1" w:rsidP="004E24F1">
            <w:pPr>
              <w:keepNext/>
              <w:keepLines/>
              <w:spacing w:after="0"/>
              <w:rPr>
                <w:ins w:id="932" w:author="Nokia" w:date="2025-04-14T11:49:00Z" w16du:dateUtc="2025-04-14T09:49:00Z"/>
                <w:rFonts w:ascii="Arial" w:hAnsi="Arial"/>
                <w:sz w:val="18"/>
                <w:szCs w:val="18"/>
              </w:rPr>
            </w:pPr>
            <w:ins w:id="933" w:author="Nokia" w:date="2025-04-14T11:49:00Z" w16du:dateUtc="2025-04-14T09:49:00Z">
              <w:r>
                <w:rPr>
                  <w:rFonts w:ascii="Arial" w:hAnsi="Arial"/>
                  <w:sz w:val="18"/>
                  <w:szCs w:val="18"/>
                </w:rPr>
                <w:t>multiplicity: 1</w:t>
              </w:r>
            </w:ins>
          </w:p>
          <w:p w14:paraId="639D82CE" w14:textId="77777777" w:rsidR="004E24F1" w:rsidRPr="00D016EE" w:rsidRDefault="004E24F1" w:rsidP="004E24F1">
            <w:pPr>
              <w:pStyle w:val="TAL"/>
              <w:rPr>
                <w:ins w:id="934" w:author="Nokia" w:date="2025-04-14T11:49:00Z" w16du:dateUtc="2025-04-14T09:49:00Z"/>
                <w:szCs w:val="18"/>
              </w:rPr>
            </w:pPr>
            <w:ins w:id="935" w:author="Nokia" w:date="2025-04-14T11:49:00Z" w16du:dateUtc="2025-04-14T09:49:00Z">
              <w:r w:rsidRPr="00D016EE">
                <w:rPr>
                  <w:szCs w:val="18"/>
                </w:rPr>
                <w:t xml:space="preserve">isOrdered: </w:t>
              </w:r>
              <w:r>
                <w:rPr>
                  <w:szCs w:val="18"/>
                </w:rPr>
                <w:t>N/A</w:t>
              </w:r>
            </w:ins>
          </w:p>
          <w:p w14:paraId="2CB01585" w14:textId="77777777" w:rsidR="004E24F1" w:rsidRPr="00D016EE" w:rsidRDefault="004E24F1" w:rsidP="004E24F1">
            <w:pPr>
              <w:pStyle w:val="TAL"/>
              <w:rPr>
                <w:ins w:id="936" w:author="Nokia" w:date="2025-04-14T11:49:00Z" w16du:dateUtc="2025-04-14T09:49:00Z"/>
                <w:szCs w:val="18"/>
              </w:rPr>
            </w:pPr>
            <w:ins w:id="937" w:author="Nokia" w:date="2025-04-14T11:49:00Z" w16du:dateUtc="2025-04-14T09:49:00Z">
              <w:r w:rsidRPr="00D016EE">
                <w:rPr>
                  <w:szCs w:val="18"/>
                </w:rPr>
                <w:t xml:space="preserve">isUnique: </w:t>
              </w:r>
              <w:r>
                <w:rPr>
                  <w:szCs w:val="18"/>
                </w:rPr>
                <w:t>N/A</w:t>
              </w:r>
            </w:ins>
          </w:p>
          <w:p w14:paraId="7A364C61" w14:textId="77777777" w:rsidR="004E24F1" w:rsidRDefault="004E24F1" w:rsidP="004E24F1">
            <w:pPr>
              <w:keepNext/>
              <w:keepLines/>
              <w:spacing w:after="0"/>
              <w:rPr>
                <w:ins w:id="938" w:author="Nokia" w:date="2025-04-14T11:49:00Z" w16du:dateUtc="2025-04-14T09:49:00Z"/>
                <w:rFonts w:ascii="Arial" w:hAnsi="Arial"/>
                <w:sz w:val="18"/>
                <w:szCs w:val="18"/>
              </w:rPr>
            </w:pPr>
            <w:ins w:id="939" w:author="Nokia" w:date="2025-04-14T11:49:00Z" w16du:dateUtc="2025-04-14T09:49:00Z">
              <w:r>
                <w:rPr>
                  <w:rFonts w:ascii="Arial" w:hAnsi="Arial"/>
                  <w:sz w:val="18"/>
                  <w:szCs w:val="18"/>
                </w:rPr>
                <w:t>defaultValue: None</w:t>
              </w:r>
            </w:ins>
          </w:p>
          <w:p w14:paraId="68219728" w14:textId="101D26DE" w:rsidR="004E24F1" w:rsidRPr="00836206" w:rsidRDefault="004E24F1" w:rsidP="004E24F1">
            <w:pPr>
              <w:pStyle w:val="TAL"/>
              <w:rPr>
                <w:ins w:id="940" w:author="Nokia" w:date="2025-04-14T11:49:00Z" w16du:dateUtc="2025-04-14T09:49:00Z"/>
                <w:szCs w:val="18"/>
              </w:rPr>
            </w:pPr>
            <w:ins w:id="941" w:author="Nokia" w:date="2025-04-14T11:49:00Z" w16du:dateUtc="2025-04-14T09:49:00Z">
              <w:r w:rsidRPr="00D016EE">
                <w:rPr>
                  <w:szCs w:val="18"/>
                </w:rPr>
                <w:t>isNullable: False</w:t>
              </w:r>
            </w:ins>
          </w:p>
        </w:tc>
      </w:tr>
      <w:tr w:rsidR="004E24F1" w:rsidRPr="00E61963" w14:paraId="4CB11C16" w14:textId="77777777" w:rsidTr="00BE43F1">
        <w:trPr>
          <w:gridBefore w:val="1"/>
          <w:gridAfter w:val="1"/>
          <w:wBefore w:w="32" w:type="dxa"/>
          <w:wAfter w:w="9" w:type="dxa"/>
          <w:cantSplit/>
          <w:jc w:val="center"/>
          <w:ins w:id="942" w:author="Nokia" w:date="2025-04-14T11:49:00Z"/>
        </w:trPr>
        <w:tc>
          <w:tcPr>
            <w:tcW w:w="2621" w:type="dxa"/>
          </w:tcPr>
          <w:p w14:paraId="2A6D8F6B" w14:textId="4968CF6A" w:rsidR="004E24F1" w:rsidRPr="007325FB" w:rsidRDefault="004E24F1" w:rsidP="004E24F1">
            <w:pPr>
              <w:pStyle w:val="TAL"/>
              <w:rPr>
                <w:ins w:id="943" w:author="Nokia" w:date="2025-04-14T11:49:00Z" w16du:dateUtc="2025-04-14T09:49:00Z"/>
                <w:rFonts w:ascii="Courier New" w:hAnsi="Courier New" w:cs="Courier New"/>
                <w:lang w:eastAsia="zh-CN"/>
              </w:rPr>
            </w:pPr>
            <w:ins w:id="944" w:author="Nokia" w:date="2025-04-14T11:49:00Z" w16du:dateUtc="2025-04-14T09:49:00Z">
              <w:r w:rsidRPr="00785038">
                <w:rPr>
                  <w:rFonts w:ascii="Courier New" w:hAnsi="Courier New" w:cs="Courier New"/>
                  <w:lang w:eastAsia="zh-CN"/>
                </w:rPr>
                <w:t>externalDataReportingMethods</w:t>
              </w:r>
            </w:ins>
          </w:p>
        </w:tc>
        <w:tc>
          <w:tcPr>
            <w:tcW w:w="5245" w:type="dxa"/>
          </w:tcPr>
          <w:p w14:paraId="54E9FB42" w14:textId="77777777" w:rsidR="004E24F1" w:rsidRDefault="004E24F1" w:rsidP="004E24F1">
            <w:pPr>
              <w:keepNext/>
              <w:keepLines/>
              <w:spacing w:after="0"/>
              <w:rPr>
                <w:ins w:id="945" w:author="Nokia" w:date="2025-04-14T11:49:00Z" w16du:dateUtc="2025-04-14T09:49:00Z"/>
                <w:rFonts w:ascii="Arial" w:hAnsi="Arial" w:cs="Arial"/>
                <w:sz w:val="18"/>
                <w:szCs w:val="18"/>
                <w:lang w:eastAsia="zh-CN"/>
              </w:rPr>
            </w:pPr>
            <w:ins w:id="946" w:author="Nokia" w:date="2025-04-14T11:49:00Z" w16du:dateUtc="2025-04-14T09:49:00Z">
              <w:r>
                <w:rPr>
                  <w:rFonts w:ascii="Arial" w:hAnsi="Arial" w:cs="Arial"/>
                  <w:sz w:val="18"/>
                  <w:szCs w:val="18"/>
                  <w:lang w:eastAsia="zh-CN"/>
                </w:rPr>
                <w:t>Supported reporting methods or mechanism for external management data.</w:t>
              </w:r>
            </w:ins>
          </w:p>
          <w:p w14:paraId="2F590671" w14:textId="77777777" w:rsidR="004E24F1" w:rsidRDefault="004E24F1" w:rsidP="004E24F1">
            <w:pPr>
              <w:pStyle w:val="TAL"/>
              <w:rPr>
                <w:ins w:id="947" w:author="Nokia" w:date="2025-04-14T11:49:00Z" w16du:dateUtc="2025-04-14T09:49:00Z"/>
                <w:szCs w:val="18"/>
              </w:rPr>
            </w:pPr>
          </w:p>
          <w:p w14:paraId="0558F35F" w14:textId="77777777" w:rsidR="004E24F1" w:rsidRDefault="004E24F1" w:rsidP="004E24F1">
            <w:pPr>
              <w:pStyle w:val="TAL"/>
              <w:rPr>
                <w:ins w:id="948" w:author="Nokia" w:date="2025-04-14T11:49:00Z" w16du:dateUtc="2025-04-14T09:49:00Z"/>
                <w:szCs w:val="18"/>
                <w:lang w:eastAsia="zh-CN"/>
              </w:rPr>
            </w:pPr>
            <w:ins w:id="949" w:author="Nokia" w:date="2025-04-14T11:49:00Z" w16du:dateUtc="2025-04-14T09:49:00Z">
              <w:r>
                <w:rPr>
                  <w:szCs w:val="18"/>
                  <w:lang w:eastAsia="zh-CN"/>
                </w:rPr>
                <w:t xml:space="preserve">allowedValues: </w:t>
              </w:r>
              <w:r w:rsidRPr="00AA4198">
                <w:rPr>
                  <w:szCs w:val="18"/>
                  <w:lang w:eastAsia="zh-CN"/>
                </w:rPr>
                <w:t>“FILE_BASED”</w:t>
              </w:r>
            </w:ins>
          </w:p>
          <w:p w14:paraId="407D4094" w14:textId="77777777" w:rsidR="004E24F1" w:rsidRPr="002E2ACC" w:rsidRDefault="004E24F1" w:rsidP="004E24F1">
            <w:pPr>
              <w:pStyle w:val="TAL"/>
              <w:rPr>
                <w:ins w:id="950" w:author="Nokia" w:date="2025-04-14T11:49:00Z" w16du:dateUtc="2025-04-14T09:49:00Z"/>
                <w:szCs w:val="18"/>
                <w:lang w:eastAsia="zh-CN"/>
              </w:rPr>
            </w:pPr>
          </w:p>
          <w:p w14:paraId="4823BD82" w14:textId="20234908" w:rsidR="004E24F1" w:rsidRPr="00836206" w:rsidRDefault="004E24F1" w:rsidP="004E24F1">
            <w:pPr>
              <w:keepLines/>
              <w:tabs>
                <w:tab w:val="decimal" w:pos="0"/>
              </w:tabs>
              <w:spacing w:line="0" w:lineRule="atLeast"/>
              <w:rPr>
                <w:ins w:id="951" w:author="Nokia" w:date="2025-04-14T11:49:00Z" w16du:dateUtc="2025-04-14T09:49:00Z"/>
                <w:rStyle w:val="TALChar1"/>
                <w:szCs w:val="18"/>
              </w:rPr>
            </w:pPr>
            <w:ins w:id="952" w:author="Nokia" w:date="2025-04-14T11:49:00Z" w16du:dateUtc="2025-04-14T09:49: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1984" w:type="dxa"/>
          </w:tcPr>
          <w:p w14:paraId="04B57487" w14:textId="77777777" w:rsidR="004E24F1" w:rsidRDefault="004E24F1" w:rsidP="004E24F1">
            <w:pPr>
              <w:pStyle w:val="TAL"/>
              <w:rPr>
                <w:ins w:id="953" w:author="Nokia" w:date="2025-04-14T11:49:00Z" w16du:dateUtc="2025-04-14T09:49:00Z"/>
                <w:rFonts w:eastAsia="SimSun"/>
              </w:rPr>
            </w:pPr>
            <w:ins w:id="954" w:author="Nokia" w:date="2025-04-14T11:49:00Z" w16du:dateUtc="2025-04-14T09:49:00Z">
              <w:r>
                <w:t>type: ENUM</w:t>
              </w:r>
            </w:ins>
          </w:p>
          <w:p w14:paraId="4044107F" w14:textId="77777777" w:rsidR="004E24F1" w:rsidRDefault="004E24F1" w:rsidP="004E24F1">
            <w:pPr>
              <w:pStyle w:val="TAL"/>
              <w:rPr>
                <w:ins w:id="955" w:author="Nokia" w:date="2025-04-14T11:49:00Z" w16du:dateUtc="2025-04-14T09:49:00Z"/>
              </w:rPr>
            </w:pPr>
            <w:ins w:id="956" w:author="Nokia" w:date="2025-04-14T11:49:00Z" w16du:dateUtc="2025-04-14T09:49:00Z">
              <w:r>
                <w:t>multiplicity: *</w:t>
              </w:r>
            </w:ins>
          </w:p>
          <w:p w14:paraId="0E39AD7C" w14:textId="77777777" w:rsidR="004E24F1" w:rsidRDefault="004E24F1" w:rsidP="004E24F1">
            <w:pPr>
              <w:pStyle w:val="TAL"/>
              <w:rPr>
                <w:ins w:id="957" w:author="Nokia" w:date="2025-04-14T11:49:00Z" w16du:dateUtc="2025-04-14T09:49:00Z"/>
              </w:rPr>
            </w:pPr>
            <w:ins w:id="958" w:author="Nokia" w:date="2025-04-14T11:49:00Z" w16du:dateUtc="2025-04-14T09:49:00Z">
              <w:r>
                <w:t>isOrdered: False</w:t>
              </w:r>
            </w:ins>
          </w:p>
          <w:p w14:paraId="55C11D40" w14:textId="77777777" w:rsidR="004E24F1" w:rsidRDefault="004E24F1" w:rsidP="004E24F1">
            <w:pPr>
              <w:pStyle w:val="TAL"/>
              <w:rPr>
                <w:ins w:id="959" w:author="Nokia" w:date="2025-04-14T11:49:00Z" w16du:dateUtc="2025-04-14T09:49:00Z"/>
              </w:rPr>
            </w:pPr>
            <w:ins w:id="960" w:author="Nokia" w:date="2025-04-14T11:49:00Z" w16du:dateUtc="2025-04-14T09:49:00Z">
              <w:r>
                <w:t>isUnique: True</w:t>
              </w:r>
            </w:ins>
          </w:p>
          <w:p w14:paraId="6C8C0AB9" w14:textId="77777777" w:rsidR="004E24F1" w:rsidRDefault="004E24F1" w:rsidP="004E24F1">
            <w:pPr>
              <w:pStyle w:val="TAL"/>
              <w:rPr>
                <w:ins w:id="961" w:author="Nokia" w:date="2025-04-14T11:49:00Z" w16du:dateUtc="2025-04-14T09:49:00Z"/>
              </w:rPr>
            </w:pPr>
            <w:ins w:id="962" w:author="Nokia" w:date="2025-04-14T11:49:00Z" w16du:dateUtc="2025-04-14T09:49:00Z">
              <w:r>
                <w:t>defaultValue: None</w:t>
              </w:r>
            </w:ins>
          </w:p>
          <w:p w14:paraId="1E2A0290" w14:textId="53843951" w:rsidR="004E24F1" w:rsidRPr="00836206" w:rsidRDefault="004E24F1" w:rsidP="004E24F1">
            <w:pPr>
              <w:pStyle w:val="TAL"/>
              <w:rPr>
                <w:ins w:id="963" w:author="Nokia" w:date="2025-04-14T11:49:00Z" w16du:dateUtc="2025-04-14T09:49:00Z"/>
                <w:szCs w:val="18"/>
              </w:rPr>
            </w:pPr>
            <w:ins w:id="964" w:author="Nokia" w:date="2025-04-14T11:49:00Z" w16du:dateUtc="2025-04-14T09:49:00Z">
              <w:r>
                <w:t>isNullable: False</w:t>
              </w:r>
            </w:ins>
          </w:p>
        </w:tc>
      </w:tr>
      <w:tr w:rsidR="004E24F1" w:rsidRPr="00E61963" w14:paraId="531381E6" w14:textId="77777777" w:rsidTr="00BE43F1">
        <w:trPr>
          <w:gridBefore w:val="1"/>
          <w:gridAfter w:val="1"/>
          <w:wBefore w:w="32" w:type="dxa"/>
          <w:wAfter w:w="9" w:type="dxa"/>
          <w:cantSplit/>
          <w:jc w:val="center"/>
          <w:ins w:id="965" w:author="Nokia" w:date="2025-04-14T11:49:00Z"/>
        </w:trPr>
        <w:tc>
          <w:tcPr>
            <w:tcW w:w="2621" w:type="dxa"/>
          </w:tcPr>
          <w:p w14:paraId="763556BD" w14:textId="1297B7AA" w:rsidR="004E24F1" w:rsidRPr="007325FB" w:rsidRDefault="004E24F1" w:rsidP="004E24F1">
            <w:pPr>
              <w:pStyle w:val="TAL"/>
              <w:rPr>
                <w:ins w:id="966" w:author="Nokia" w:date="2025-04-14T11:49:00Z" w16du:dateUtc="2025-04-14T09:49:00Z"/>
                <w:rFonts w:ascii="Courier New" w:hAnsi="Courier New" w:cs="Courier New"/>
                <w:lang w:eastAsia="zh-CN"/>
              </w:rPr>
            </w:pPr>
            <w:ins w:id="967" w:author="Nokia" w:date="2025-04-14T11:49:00Z" w16du:dateUtc="2025-04-14T09:49:00Z">
              <w:r w:rsidRPr="00785038">
                <w:rPr>
                  <w:rFonts w:ascii="Courier New" w:hAnsi="Courier New" w:cs="Courier New"/>
                  <w:lang w:eastAsia="zh-CN"/>
                </w:rPr>
                <w:t>externalDataScope</w:t>
              </w:r>
            </w:ins>
          </w:p>
        </w:tc>
        <w:tc>
          <w:tcPr>
            <w:tcW w:w="5245" w:type="dxa"/>
          </w:tcPr>
          <w:p w14:paraId="616DA310" w14:textId="17AC6C2A" w:rsidR="004E24F1" w:rsidRDefault="004E24F1" w:rsidP="004E24F1">
            <w:pPr>
              <w:pStyle w:val="TAL"/>
              <w:rPr>
                <w:ins w:id="968" w:author="Nokia" w:date="2025-04-14T11:49:00Z" w16du:dateUtc="2025-04-14T09:49:00Z"/>
                <w:lang w:eastAsia="zh-CN"/>
              </w:rPr>
            </w:pPr>
            <w:ins w:id="969" w:author="Nokia" w:date="2025-04-14T11:49:00Z" w16du:dateUtc="2025-04-14T09:49:00Z">
              <w:r w:rsidRPr="00E031FF">
                <w:rPr>
                  <w:rFonts w:cs="Arial"/>
                  <w:szCs w:val="18"/>
                  <w:lang w:eastAsia="zh-CN"/>
                </w:rPr>
                <w:t xml:space="preserve">It describes the concrete scope which the external management data is applicable. </w:t>
              </w:r>
              <w:del w:id="970" w:author="S5-251955" w:date="2025-04-14T13:29:00Z" w16du:dateUtc="2025-04-14T11:29:00Z">
                <w:r w:rsidRPr="00E031FF" w:rsidDel="004E24F1">
                  <w:rPr>
                    <w:rFonts w:cs="Arial"/>
                    <w:szCs w:val="18"/>
                    <w:lang w:eastAsia="zh-CN"/>
                  </w:rPr>
                  <w:delText>A geographical area can be one choice for the "</w:delText>
                </w:r>
                <w:r w:rsidRPr="00785038" w:rsidDel="004E24F1">
                  <w:rPr>
                    <w:rFonts w:ascii="Courier New" w:hAnsi="Courier New" w:cs="Courier New" w:hint="eastAsia"/>
                    <w:lang w:eastAsia="zh-CN"/>
                  </w:rPr>
                  <w:delText>E</w:delText>
                </w:r>
                <w:r w:rsidRPr="00785038" w:rsidDel="004E24F1">
                  <w:rPr>
                    <w:rFonts w:ascii="Courier New" w:hAnsi="Courier New" w:cs="Courier New"/>
                    <w:lang w:eastAsia="zh-CN"/>
                  </w:rPr>
                  <w:delText>xternalDataScope</w:delText>
                </w:r>
                <w:r w:rsidRPr="00E031FF" w:rsidDel="004E24F1">
                  <w:rPr>
                    <w:rFonts w:cs="Arial"/>
                    <w:szCs w:val="18"/>
                    <w:lang w:eastAsia="zh-CN"/>
                  </w:rPr>
                  <w:delText>"</w:delText>
                </w:r>
              </w:del>
            </w:ins>
          </w:p>
          <w:p w14:paraId="774D8C5D" w14:textId="77777777" w:rsidR="004E24F1" w:rsidRPr="00836206" w:rsidRDefault="004E24F1" w:rsidP="004E24F1">
            <w:pPr>
              <w:keepLines/>
              <w:tabs>
                <w:tab w:val="decimal" w:pos="0"/>
              </w:tabs>
              <w:spacing w:line="0" w:lineRule="atLeast"/>
              <w:rPr>
                <w:ins w:id="971" w:author="Nokia" w:date="2025-04-14T11:49:00Z" w16du:dateUtc="2025-04-14T09:49:00Z"/>
                <w:rStyle w:val="TALChar1"/>
                <w:szCs w:val="18"/>
              </w:rPr>
            </w:pPr>
          </w:p>
        </w:tc>
        <w:tc>
          <w:tcPr>
            <w:tcW w:w="1984" w:type="dxa"/>
          </w:tcPr>
          <w:p w14:paraId="46158064" w14:textId="77777777" w:rsidR="004E24F1" w:rsidRPr="00BA118B" w:rsidRDefault="004E24F1" w:rsidP="004E24F1">
            <w:pPr>
              <w:pStyle w:val="TAL"/>
              <w:rPr>
                <w:ins w:id="972" w:author="Nokia" w:date="2025-04-14T11:49:00Z" w16du:dateUtc="2025-04-14T09:49:00Z"/>
                <w:rFonts w:cs="Arial"/>
                <w:szCs w:val="18"/>
                <w:lang w:val="en-US"/>
              </w:rPr>
            </w:pPr>
            <w:ins w:id="973" w:author="Nokia" w:date="2025-04-14T11:49:00Z" w16du:dateUtc="2025-04-14T09:49:00Z">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ins>
          </w:p>
          <w:p w14:paraId="41EB6587" w14:textId="77777777" w:rsidR="004E24F1" w:rsidRPr="00BA118B" w:rsidRDefault="004E24F1" w:rsidP="004E24F1">
            <w:pPr>
              <w:pStyle w:val="TAL"/>
              <w:rPr>
                <w:ins w:id="974" w:author="Nokia" w:date="2025-04-14T11:49:00Z" w16du:dateUtc="2025-04-14T09:49:00Z"/>
                <w:rFonts w:cs="Arial"/>
                <w:szCs w:val="18"/>
                <w:lang w:val="en-US"/>
              </w:rPr>
            </w:pPr>
            <w:ins w:id="975" w:author="Nokia" w:date="2025-04-14T11:49:00Z" w16du:dateUtc="2025-04-14T09:49:00Z">
              <w:r w:rsidRPr="00BA118B">
                <w:rPr>
                  <w:rFonts w:cs="Arial"/>
                  <w:szCs w:val="18"/>
                  <w:lang w:val="en-US"/>
                </w:rPr>
                <w:t>multiplicity: *</w:t>
              </w:r>
            </w:ins>
          </w:p>
          <w:p w14:paraId="7EA2C6C7" w14:textId="77777777" w:rsidR="004E24F1" w:rsidRPr="00BA118B" w:rsidRDefault="004E24F1" w:rsidP="004E24F1">
            <w:pPr>
              <w:pStyle w:val="TAL"/>
              <w:rPr>
                <w:ins w:id="976" w:author="Nokia" w:date="2025-04-14T11:49:00Z" w16du:dateUtc="2025-04-14T09:49:00Z"/>
                <w:rFonts w:cs="Arial"/>
                <w:szCs w:val="18"/>
                <w:lang w:val="en-US"/>
              </w:rPr>
            </w:pPr>
            <w:ins w:id="977" w:author="Nokia" w:date="2025-04-14T11:49:00Z" w16du:dateUtc="2025-04-14T09:49:00Z">
              <w:r w:rsidRPr="00BA118B">
                <w:rPr>
                  <w:rFonts w:cs="Arial"/>
                  <w:szCs w:val="18"/>
                  <w:lang w:val="en-US"/>
                </w:rPr>
                <w:t>isOrdered: False</w:t>
              </w:r>
            </w:ins>
          </w:p>
          <w:p w14:paraId="45B0BF39" w14:textId="77777777" w:rsidR="004E24F1" w:rsidRPr="00BA118B" w:rsidRDefault="004E24F1" w:rsidP="004E24F1">
            <w:pPr>
              <w:pStyle w:val="TAL"/>
              <w:rPr>
                <w:ins w:id="978" w:author="Nokia" w:date="2025-04-14T11:49:00Z" w16du:dateUtc="2025-04-14T09:49:00Z"/>
                <w:rFonts w:cs="Arial"/>
                <w:szCs w:val="18"/>
                <w:lang w:val="en-US"/>
              </w:rPr>
            </w:pPr>
            <w:ins w:id="979"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28A4BC29" w14:textId="77777777" w:rsidR="004E24F1" w:rsidRPr="00C076D2" w:rsidRDefault="004E24F1" w:rsidP="004E24F1">
            <w:pPr>
              <w:pStyle w:val="TAL"/>
              <w:rPr>
                <w:ins w:id="980" w:author="Nokia" w:date="2025-04-14T11:49:00Z" w16du:dateUtc="2025-04-14T09:49:00Z"/>
                <w:rFonts w:cs="Arial"/>
                <w:szCs w:val="18"/>
                <w:lang w:val="de-DE"/>
              </w:rPr>
            </w:pPr>
            <w:ins w:id="981" w:author="Nokia" w:date="2025-04-14T11:49:00Z" w16du:dateUtc="2025-04-14T09:49:00Z">
              <w:r w:rsidRPr="00C076D2">
                <w:rPr>
                  <w:rFonts w:cs="Arial"/>
                  <w:szCs w:val="18"/>
                  <w:lang w:val="de-DE"/>
                </w:rPr>
                <w:t xml:space="preserve">defaultValue: None </w:t>
              </w:r>
            </w:ins>
          </w:p>
          <w:p w14:paraId="750EC7CA" w14:textId="52D32B30" w:rsidR="004E24F1" w:rsidRPr="00836206" w:rsidRDefault="004E24F1" w:rsidP="004E24F1">
            <w:pPr>
              <w:pStyle w:val="TAL"/>
              <w:rPr>
                <w:ins w:id="982" w:author="Nokia" w:date="2025-04-14T11:49:00Z" w16du:dateUtc="2025-04-14T09:49:00Z"/>
                <w:szCs w:val="18"/>
              </w:rPr>
            </w:pPr>
            <w:ins w:id="983"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19748DFC" w14:textId="77777777" w:rsidTr="00BE43F1">
        <w:trPr>
          <w:gridBefore w:val="1"/>
          <w:gridAfter w:val="1"/>
          <w:wBefore w:w="32" w:type="dxa"/>
          <w:wAfter w:w="9" w:type="dxa"/>
          <w:cantSplit/>
          <w:jc w:val="center"/>
          <w:ins w:id="984" w:author="Nokia" w:date="2025-04-14T11:49:00Z"/>
        </w:trPr>
        <w:tc>
          <w:tcPr>
            <w:tcW w:w="2621" w:type="dxa"/>
          </w:tcPr>
          <w:p w14:paraId="286B5C0E" w14:textId="0A2CB66B" w:rsidR="004E24F1" w:rsidRPr="007325FB" w:rsidRDefault="004E24F1" w:rsidP="004E24F1">
            <w:pPr>
              <w:pStyle w:val="TAL"/>
              <w:rPr>
                <w:ins w:id="985" w:author="Nokia" w:date="2025-04-14T11:49:00Z" w16du:dateUtc="2025-04-14T09:49:00Z"/>
                <w:rFonts w:ascii="Courier New" w:hAnsi="Courier New" w:cs="Courier New"/>
                <w:lang w:eastAsia="zh-CN"/>
              </w:rPr>
            </w:pPr>
            <w:ins w:id="986" w:author="Nokia" w:date="2025-04-14T11:49:00Z" w16du:dateUtc="2025-04-14T09:49:00Z">
              <w:r w:rsidRPr="00785038">
                <w:rPr>
                  <w:rFonts w:ascii="Courier New" w:hAnsi="Courier New" w:cs="Courier New"/>
                  <w:lang w:eastAsia="zh-CN"/>
                </w:rPr>
                <w:t>geoAreas</w:t>
              </w:r>
            </w:ins>
          </w:p>
        </w:tc>
        <w:tc>
          <w:tcPr>
            <w:tcW w:w="5245" w:type="dxa"/>
          </w:tcPr>
          <w:p w14:paraId="39B756AF" w14:textId="705EE283" w:rsidR="004E24F1" w:rsidRPr="00836206" w:rsidRDefault="004E24F1" w:rsidP="004E24F1">
            <w:pPr>
              <w:keepLines/>
              <w:tabs>
                <w:tab w:val="decimal" w:pos="0"/>
              </w:tabs>
              <w:spacing w:line="0" w:lineRule="atLeast"/>
              <w:rPr>
                <w:ins w:id="987" w:author="Nokia" w:date="2025-04-14T11:49:00Z" w16du:dateUtc="2025-04-14T09:49:00Z"/>
                <w:rStyle w:val="TALChar1"/>
                <w:szCs w:val="18"/>
              </w:rPr>
            </w:pPr>
            <w:ins w:id="988" w:author="Nokia" w:date="2025-04-14T11:49:00Z" w16du:dateUtc="2025-04-14T09:49:00Z">
              <w:r w:rsidRPr="00E031FF">
                <w:rPr>
                  <w:rFonts w:ascii="Arial" w:hAnsi="Arial" w:cs="Arial"/>
                  <w:sz w:val="18"/>
                  <w:szCs w:val="18"/>
                  <w:lang w:eastAsia="zh-CN"/>
                </w:rPr>
                <w:t xml:space="preserve">It describes the concrete geographical area(s) </w:t>
              </w:r>
            </w:ins>
          </w:p>
        </w:tc>
        <w:tc>
          <w:tcPr>
            <w:tcW w:w="1984" w:type="dxa"/>
          </w:tcPr>
          <w:p w14:paraId="0324ABE9" w14:textId="77777777" w:rsidR="004E24F1" w:rsidRPr="00BA118B" w:rsidRDefault="004E24F1" w:rsidP="004E24F1">
            <w:pPr>
              <w:pStyle w:val="TAL"/>
              <w:rPr>
                <w:ins w:id="989" w:author="Nokia" w:date="2025-04-14T11:49:00Z" w16du:dateUtc="2025-04-14T09:49:00Z"/>
                <w:rFonts w:cs="Arial"/>
                <w:szCs w:val="18"/>
                <w:lang w:val="en-US"/>
              </w:rPr>
            </w:pPr>
            <w:ins w:id="990" w:author="Nokia" w:date="2025-04-14T11:49:00Z" w16du:dateUtc="2025-04-14T09:49:00Z">
              <w:r w:rsidRPr="00BA118B">
                <w:rPr>
                  <w:rFonts w:cs="Arial"/>
                  <w:szCs w:val="18"/>
                  <w:lang w:val="en-US"/>
                </w:rPr>
                <w:t xml:space="preserve">type: </w:t>
              </w:r>
              <w:r>
                <w:rPr>
                  <w:rFonts w:cs="Arial"/>
                  <w:lang w:eastAsia="zh-CN"/>
                </w:rPr>
                <w:t>GeoArea</w:t>
              </w:r>
            </w:ins>
          </w:p>
          <w:p w14:paraId="30E3C7E9" w14:textId="77777777" w:rsidR="004E24F1" w:rsidRPr="00BA118B" w:rsidRDefault="004E24F1" w:rsidP="004E24F1">
            <w:pPr>
              <w:pStyle w:val="TAL"/>
              <w:rPr>
                <w:ins w:id="991" w:author="Nokia" w:date="2025-04-14T11:49:00Z" w16du:dateUtc="2025-04-14T09:49:00Z"/>
                <w:rFonts w:cs="Arial"/>
                <w:szCs w:val="18"/>
                <w:lang w:val="en-US"/>
              </w:rPr>
            </w:pPr>
            <w:ins w:id="992" w:author="Nokia" w:date="2025-04-14T11:49:00Z" w16du:dateUtc="2025-04-14T09:49:00Z">
              <w:r w:rsidRPr="00BA118B">
                <w:rPr>
                  <w:rFonts w:cs="Arial"/>
                  <w:szCs w:val="18"/>
                  <w:lang w:val="en-US"/>
                </w:rPr>
                <w:t>multiplicity: *</w:t>
              </w:r>
            </w:ins>
          </w:p>
          <w:p w14:paraId="2D790D50" w14:textId="77777777" w:rsidR="004E24F1" w:rsidRPr="00BA118B" w:rsidRDefault="004E24F1" w:rsidP="004E24F1">
            <w:pPr>
              <w:pStyle w:val="TAL"/>
              <w:rPr>
                <w:ins w:id="993" w:author="Nokia" w:date="2025-04-14T11:49:00Z" w16du:dateUtc="2025-04-14T09:49:00Z"/>
                <w:rFonts w:cs="Arial"/>
                <w:szCs w:val="18"/>
                <w:lang w:val="en-US"/>
              </w:rPr>
            </w:pPr>
            <w:ins w:id="994" w:author="Nokia" w:date="2025-04-14T11:49:00Z" w16du:dateUtc="2025-04-14T09:49:00Z">
              <w:r w:rsidRPr="00BA118B">
                <w:rPr>
                  <w:rFonts w:cs="Arial"/>
                  <w:szCs w:val="18"/>
                  <w:lang w:val="en-US"/>
                </w:rPr>
                <w:t>isOrdered: False</w:t>
              </w:r>
            </w:ins>
          </w:p>
          <w:p w14:paraId="1800947A" w14:textId="77777777" w:rsidR="004E24F1" w:rsidRPr="00BA118B" w:rsidRDefault="004E24F1" w:rsidP="004E24F1">
            <w:pPr>
              <w:pStyle w:val="TAL"/>
              <w:rPr>
                <w:ins w:id="995" w:author="Nokia" w:date="2025-04-14T11:49:00Z" w16du:dateUtc="2025-04-14T09:49:00Z"/>
                <w:rFonts w:cs="Arial"/>
                <w:szCs w:val="18"/>
                <w:lang w:val="en-US"/>
              </w:rPr>
            </w:pPr>
            <w:ins w:id="996" w:author="Nokia" w:date="2025-04-14T11:49:00Z" w16du:dateUtc="2025-04-14T09:49:00Z">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ins>
          </w:p>
          <w:p w14:paraId="694CBAB3" w14:textId="77777777" w:rsidR="004E24F1" w:rsidRPr="00C076D2" w:rsidRDefault="004E24F1" w:rsidP="004E24F1">
            <w:pPr>
              <w:pStyle w:val="TAL"/>
              <w:rPr>
                <w:ins w:id="997" w:author="Nokia" w:date="2025-04-14T11:49:00Z" w16du:dateUtc="2025-04-14T09:49:00Z"/>
                <w:rFonts w:cs="Arial"/>
                <w:szCs w:val="18"/>
                <w:lang w:val="de-DE"/>
              </w:rPr>
            </w:pPr>
            <w:ins w:id="998" w:author="Nokia" w:date="2025-04-14T11:49:00Z" w16du:dateUtc="2025-04-14T09:49:00Z">
              <w:r w:rsidRPr="00C076D2">
                <w:rPr>
                  <w:rFonts w:cs="Arial"/>
                  <w:szCs w:val="18"/>
                  <w:lang w:val="de-DE"/>
                </w:rPr>
                <w:t xml:space="preserve">defaultValue: None </w:t>
              </w:r>
            </w:ins>
          </w:p>
          <w:p w14:paraId="498549FF" w14:textId="3FA34F93" w:rsidR="004E24F1" w:rsidRPr="00836206" w:rsidRDefault="004E24F1" w:rsidP="004E24F1">
            <w:pPr>
              <w:pStyle w:val="TAL"/>
              <w:rPr>
                <w:ins w:id="999" w:author="Nokia" w:date="2025-04-14T11:49:00Z" w16du:dateUtc="2025-04-14T09:49:00Z"/>
                <w:szCs w:val="18"/>
              </w:rPr>
            </w:pPr>
            <w:ins w:id="1000" w:author="Nokia" w:date="2025-04-14T11:49:00Z" w16du:dateUtc="2025-04-14T09:49:00Z">
              <w:r w:rsidRPr="00C076D2">
                <w:rPr>
                  <w:rFonts w:cs="Arial"/>
                  <w:szCs w:val="18"/>
                  <w:lang w:val="de-DE"/>
                </w:rPr>
                <w:t xml:space="preserve">isNullable: </w:t>
              </w:r>
              <w:r>
                <w:rPr>
                  <w:rFonts w:cs="Arial"/>
                  <w:szCs w:val="18"/>
                  <w:lang w:val="de-DE"/>
                </w:rPr>
                <w:t>False</w:t>
              </w:r>
            </w:ins>
          </w:p>
        </w:tc>
      </w:tr>
      <w:tr w:rsidR="004E24F1" w:rsidRPr="00E61963" w14:paraId="2443F911" w14:textId="77777777" w:rsidTr="00BE43F1">
        <w:trPr>
          <w:gridBefore w:val="1"/>
          <w:gridAfter w:val="1"/>
          <w:wBefore w:w="32" w:type="dxa"/>
          <w:wAfter w:w="9" w:type="dxa"/>
          <w:cantSplit/>
          <w:jc w:val="center"/>
          <w:ins w:id="1001" w:author="S5-251955" w:date="2025-04-14T13:29:00Z"/>
        </w:trPr>
        <w:tc>
          <w:tcPr>
            <w:tcW w:w="2621" w:type="dxa"/>
          </w:tcPr>
          <w:p w14:paraId="4BB003B9" w14:textId="5FE0C809" w:rsidR="004E24F1" w:rsidRPr="00785038" w:rsidRDefault="004E24F1" w:rsidP="004E24F1">
            <w:pPr>
              <w:pStyle w:val="TAL"/>
              <w:rPr>
                <w:ins w:id="1002" w:author="S5-251955" w:date="2025-04-14T13:29:00Z" w16du:dateUtc="2025-04-14T11:29:00Z"/>
                <w:rFonts w:ascii="Courier New" w:hAnsi="Courier New" w:cs="Courier New"/>
                <w:lang w:eastAsia="zh-CN"/>
              </w:rPr>
            </w:pPr>
            <w:ins w:id="1003"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sIncluded</w:t>
              </w:r>
            </w:ins>
          </w:p>
        </w:tc>
        <w:tc>
          <w:tcPr>
            <w:tcW w:w="5245" w:type="dxa"/>
          </w:tcPr>
          <w:p w14:paraId="4D66E4B3" w14:textId="77777777" w:rsidR="004E24F1" w:rsidRPr="0061649B" w:rsidRDefault="004E24F1" w:rsidP="004E24F1">
            <w:pPr>
              <w:pStyle w:val="TAL"/>
              <w:rPr>
                <w:ins w:id="1004" w:author="S5-251955" w:date="2025-04-14T13:29:00Z" w16du:dateUtc="2025-04-14T11:29:00Z"/>
                <w:szCs w:val="18"/>
              </w:rPr>
            </w:pPr>
            <w:ins w:id="1005" w:author="S5-251955" w:date="2025-04-14T13:29:00Z" w16du:dateUtc="2025-04-14T11:29:00Z">
              <w:r w:rsidRPr="0061649B">
                <w:rPr>
                  <w:szCs w:val="18"/>
                </w:rPr>
                <w:t>List of managed object instances</w:t>
              </w:r>
              <w:r>
                <w:rPr>
                  <w:szCs w:val="18"/>
                </w:rPr>
                <w:t xml:space="preserve"> to which the described data are related</w:t>
              </w:r>
              <w:r w:rsidRPr="0061649B">
                <w:rPr>
                  <w:szCs w:val="18"/>
                </w:rPr>
                <w:t>. Each object instance is identified by its DN.</w:t>
              </w:r>
            </w:ins>
          </w:p>
          <w:p w14:paraId="7F608249" w14:textId="77777777" w:rsidR="004E24F1" w:rsidRPr="0061649B" w:rsidRDefault="004E24F1" w:rsidP="004E24F1">
            <w:pPr>
              <w:pStyle w:val="TAL"/>
              <w:rPr>
                <w:ins w:id="1006" w:author="S5-251955" w:date="2025-04-14T13:29:00Z" w16du:dateUtc="2025-04-14T11:29:00Z"/>
                <w:szCs w:val="18"/>
              </w:rPr>
            </w:pPr>
          </w:p>
          <w:p w14:paraId="3A8BB31D" w14:textId="347333DD" w:rsidR="004E24F1" w:rsidRPr="00E031FF" w:rsidRDefault="004E24F1">
            <w:pPr>
              <w:keepLines/>
              <w:tabs>
                <w:tab w:val="decimal" w:pos="0"/>
              </w:tabs>
              <w:spacing w:after="0" w:line="0" w:lineRule="atLeast"/>
              <w:rPr>
                <w:ins w:id="1007" w:author="S5-251955" w:date="2025-04-14T13:29:00Z" w16du:dateUtc="2025-04-14T11:29:00Z"/>
                <w:rFonts w:ascii="Arial" w:hAnsi="Arial" w:cs="Arial"/>
                <w:sz w:val="18"/>
                <w:szCs w:val="18"/>
                <w:lang w:eastAsia="zh-CN"/>
              </w:rPr>
              <w:pPrChange w:id="1008" w:author="S5-251955" w:date="2025-04-14T13:29:00Z" w16du:dateUtc="2025-04-14T11:29:00Z">
                <w:pPr>
                  <w:keepLines/>
                  <w:tabs>
                    <w:tab w:val="decimal" w:pos="0"/>
                  </w:tabs>
                  <w:spacing w:line="0" w:lineRule="atLeast"/>
                </w:pPr>
              </w:pPrChange>
            </w:pPr>
            <w:ins w:id="1009" w:author="S5-251955" w:date="2025-04-14T13:29:00Z" w16du:dateUtc="2025-04-14T11:29:00Z">
              <w:r w:rsidRPr="00B96418">
                <w:rPr>
                  <w:rFonts w:ascii="Arial" w:hAnsi="Arial" w:cs="Arial"/>
                  <w:sz w:val="18"/>
                  <w:szCs w:val="18"/>
                  <w:lang w:eastAsia="zh-CN"/>
                </w:rPr>
                <w:t>allowedValues: N/A</w:t>
              </w:r>
            </w:ins>
          </w:p>
        </w:tc>
        <w:tc>
          <w:tcPr>
            <w:tcW w:w="1984" w:type="dxa"/>
          </w:tcPr>
          <w:p w14:paraId="42997D2D" w14:textId="77777777" w:rsidR="004E24F1" w:rsidRPr="0061649B" w:rsidRDefault="004E24F1" w:rsidP="004E24F1">
            <w:pPr>
              <w:pStyle w:val="TAL"/>
              <w:rPr>
                <w:ins w:id="1010" w:author="S5-251955" w:date="2025-04-14T13:29:00Z" w16du:dateUtc="2025-04-14T11:29:00Z"/>
              </w:rPr>
            </w:pPr>
            <w:ins w:id="1011" w:author="S5-251955" w:date="2025-04-14T13:29:00Z" w16du:dateUtc="2025-04-14T11:29:00Z">
              <w:r w:rsidRPr="0061649B">
                <w:t>type: D</w:t>
              </w:r>
              <w:r>
                <w:t>N</w:t>
              </w:r>
            </w:ins>
          </w:p>
          <w:p w14:paraId="156403AA" w14:textId="77777777" w:rsidR="004E24F1" w:rsidRPr="0061649B" w:rsidRDefault="004E24F1" w:rsidP="004E24F1">
            <w:pPr>
              <w:pStyle w:val="TAL"/>
              <w:rPr>
                <w:ins w:id="1012" w:author="S5-251955" w:date="2025-04-14T13:29:00Z" w16du:dateUtc="2025-04-14T11:29:00Z"/>
              </w:rPr>
            </w:pPr>
            <w:ins w:id="1013" w:author="S5-251955" w:date="2025-04-14T13:29:00Z" w16du:dateUtc="2025-04-14T11:29:00Z">
              <w:r w:rsidRPr="0061649B">
                <w:t>multiplicity: *</w:t>
              </w:r>
            </w:ins>
          </w:p>
          <w:p w14:paraId="38ED3BD8" w14:textId="77777777" w:rsidR="004E24F1" w:rsidRPr="0061649B" w:rsidRDefault="004E24F1" w:rsidP="004E24F1">
            <w:pPr>
              <w:pStyle w:val="TAL"/>
              <w:rPr>
                <w:ins w:id="1014" w:author="S5-251955" w:date="2025-04-14T13:29:00Z" w16du:dateUtc="2025-04-14T11:29:00Z"/>
              </w:rPr>
            </w:pPr>
            <w:ins w:id="1015" w:author="S5-251955" w:date="2025-04-14T13:29:00Z" w16du:dateUtc="2025-04-14T11:29:00Z">
              <w:r w:rsidRPr="0061649B">
                <w:t>isOrdered: False</w:t>
              </w:r>
            </w:ins>
          </w:p>
          <w:p w14:paraId="001D91F5" w14:textId="77777777" w:rsidR="004E24F1" w:rsidRPr="00B940D8" w:rsidRDefault="004E24F1" w:rsidP="004E24F1">
            <w:pPr>
              <w:pStyle w:val="TAL"/>
              <w:rPr>
                <w:ins w:id="1016" w:author="S5-251955" w:date="2025-04-14T13:29:00Z" w16du:dateUtc="2025-04-14T11:29:00Z"/>
              </w:rPr>
            </w:pPr>
            <w:ins w:id="1017" w:author="S5-251955" w:date="2025-04-14T13:29:00Z" w16du:dateUtc="2025-04-14T11:29:00Z">
              <w:r w:rsidRPr="00B940D8">
                <w:t>isUnique: True</w:t>
              </w:r>
            </w:ins>
          </w:p>
          <w:p w14:paraId="0975183C" w14:textId="77777777" w:rsidR="004E24F1" w:rsidRPr="00B940D8" w:rsidRDefault="004E24F1" w:rsidP="004E24F1">
            <w:pPr>
              <w:pStyle w:val="TAL"/>
              <w:rPr>
                <w:ins w:id="1018" w:author="S5-251955" w:date="2025-04-14T13:29:00Z" w16du:dateUtc="2025-04-14T11:29:00Z"/>
              </w:rPr>
            </w:pPr>
            <w:ins w:id="1019" w:author="S5-251955" w:date="2025-04-14T13:29:00Z" w16du:dateUtc="2025-04-14T11:29:00Z">
              <w:r w:rsidRPr="00B940D8">
                <w:t>defaultValue: None</w:t>
              </w:r>
            </w:ins>
          </w:p>
          <w:p w14:paraId="1C633063" w14:textId="6C2F5A10" w:rsidR="004E24F1" w:rsidRPr="00BA118B" w:rsidRDefault="004E24F1" w:rsidP="004E24F1">
            <w:pPr>
              <w:pStyle w:val="TAL"/>
              <w:rPr>
                <w:ins w:id="1020" w:author="S5-251955" w:date="2025-04-14T13:29:00Z" w16du:dateUtc="2025-04-14T11:29:00Z"/>
                <w:rFonts w:cs="Arial"/>
                <w:szCs w:val="18"/>
                <w:lang w:val="en-US"/>
              </w:rPr>
            </w:pPr>
            <w:ins w:id="1021" w:author="S5-251955" w:date="2025-04-14T13:29:00Z" w16du:dateUtc="2025-04-14T11:29:00Z">
              <w:r w:rsidRPr="0061649B">
                <w:t>isNullable: False</w:t>
              </w:r>
            </w:ins>
          </w:p>
        </w:tc>
      </w:tr>
      <w:tr w:rsidR="004E24F1" w:rsidRPr="00E61963" w14:paraId="1E882EC3" w14:textId="77777777" w:rsidTr="00BE43F1">
        <w:trPr>
          <w:gridBefore w:val="1"/>
          <w:gridAfter w:val="1"/>
          <w:wBefore w:w="32" w:type="dxa"/>
          <w:wAfter w:w="9" w:type="dxa"/>
          <w:cantSplit/>
          <w:jc w:val="center"/>
          <w:ins w:id="1022" w:author="S5-251955" w:date="2025-04-14T13:29:00Z"/>
        </w:trPr>
        <w:tc>
          <w:tcPr>
            <w:tcW w:w="2621" w:type="dxa"/>
          </w:tcPr>
          <w:p w14:paraId="49D92EF6" w14:textId="6F9EFCBB" w:rsidR="004E24F1" w:rsidRPr="00785038" w:rsidRDefault="004E24F1" w:rsidP="004E24F1">
            <w:pPr>
              <w:pStyle w:val="TAL"/>
              <w:rPr>
                <w:ins w:id="1023" w:author="S5-251955" w:date="2025-04-14T13:29:00Z" w16du:dateUtc="2025-04-14T11:29:00Z"/>
                <w:rFonts w:ascii="Courier New" w:hAnsi="Courier New" w:cs="Courier New"/>
                <w:lang w:eastAsia="zh-CN"/>
              </w:rPr>
            </w:pPr>
            <w:ins w:id="1024" w:author="S5-251955" w:date="2025-04-14T13:29:00Z" w16du:dateUtc="2025-04-14T11:29:00Z">
              <w:r w:rsidRPr="00FB0B5D">
                <w:rPr>
                  <w:rFonts w:ascii="Courier New" w:hAnsi="Courier New" w:cs="Courier New"/>
                  <w:szCs w:val="18"/>
                </w:rPr>
                <w:t>objectInstance</w:t>
              </w:r>
              <w:r>
                <w:rPr>
                  <w:rFonts w:ascii="Courier New" w:hAnsi="Courier New" w:cs="Courier New"/>
                  <w:szCs w:val="18"/>
                </w:rPr>
                <w:t>sExcluded</w:t>
              </w:r>
            </w:ins>
          </w:p>
        </w:tc>
        <w:tc>
          <w:tcPr>
            <w:tcW w:w="5245" w:type="dxa"/>
          </w:tcPr>
          <w:p w14:paraId="41527643" w14:textId="77777777" w:rsidR="004E24F1" w:rsidRPr="00204F4D" w:rsidRDefault="004E24F1" w:rsidP="004E24F1">
            <w:pPr>
              <w:pStyle w:val="TAL"/>
              <w:rPr>
                <w:ins w:id="1025" w:author="S5-251955" w:date="2025-04-14T13:29:00Z" w16du:dateUtc="2025-04-14T11:29:00Z"/>
                <w:szCs w:val="18"/>
              </w:rPr>
            </w:pPr>
            <w:ins w:id="1026" w:author="S5-251955" w:date="2025-04-14T13:29:00Z" w16du:dateUtc="2025-04-14T11:29:00Z">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ins>
          </w:p>
          <w:p w14:paraId="138FCA93" w14:textId="77777777" w:rsidR="004E24F1" w:rsidRPr="00B96418" w:rsidRDefault="004E24F1" w:rsidP="004E24F1">
            <w:pPr>
              <w:keepLines/>
              <w:tabs>
                <w:tab w:val="decimal" w:pos="0"/>
              </w:tabs>
              <w:spacing w:after="0" w:line="0" w:lineRule="atLeast"/>
              <w:rPr>
                <w:ins w:id="1027" w:author="S5-251955" w:date="2025-04-14T13:29:00Z" w16du:dateUtc="2025-04-14T11:29:00Z"/>
                <w:rFonts w:cs="Arial"/>
                <w:szCs w:val="18"/>
                <w:lang w:eastAsia="zh-CN"/>
              </w:rPr>
            </w:pPr>
          </w:p>
          <w:p w14:paraId="2BEB7D78" w14:textId="0E5B21E7" w:rsidR="004E24F1" w:rsidRPr="00E031FF" w:rsidRDefault="004E24F1">
            <w:pPr>
              <w:keepLines/>
              <w:tabs>
                <w:tab w:val="decimal" w:pos="0"/>
              </w:tabs>
              <w:spacing w:after="0" w:line="0" w:lineRule="atLeast"/>
              <w:rPr>
                <w:ins w:id="1028" w:author="S5-251955" w:date="2025-04-14T13:29:00Z" w16du:dateUtc="2025-04-14T11:29:00Z"/>
                <w:rFonts w:ascii="Arial" w:hAnsi="Arial" w:cs="Arial"/>
                <w:sz w:val="18"/>
                <w:szCs w:val="18"/>
                <w:lang w:eastAsia="zh-CN"/>
              </w:rPr>
              <w:pPrChange w:id="1029" w:author="S5-251955" w:date="2025-04-14T13:29:00Z" w16du:dateUtc="2025-04-14T11:29:00Z">
                <w:pPr>
                  <w:keepLines/>
                  <w:tabs>
                    <w:tab w:val="decimal" w:pos="0"/>
                  </w:tabs>
                  <w:spacing w:line="0" w:lineRule="atLeast"/>
                </w:pPr>
              </w:pPrChange>
            </w:pPr>
            <w:ins w:id="1030" w:author="S5-251955" w:date="2025-04-14T13:29:00Z" w16du:dateUtc="2025-04-14T11:29:00Z">
              <w:r w:rsidRPr="00B96418">
                <w:rPr>
                  <w:rFonts w:ascii="Arial" w:hAnsi="Arial" w:cs="Arial"/>
                  <w:sz w:val="18"/>
                  <w:szCs w:val="18"/>
                  <w:lang w:eastAsia="zh-CN"/>
                </w:rPr>
                <w:t>allowedValues: N/A</w:t>
              </w:r>
            </w:ins>
          </w:p>
        </w:tc>
        <w:tc>
          <w:tcPr>
            <w:tcW w:w="1984" w:type="dxa"/>
          </w:tcPr>
          <w:p w14:paraId="59304CBE" w14:textId="77777777" w:rsidR="004E24F1" w:rsidRPr="0061649B" w:rsidRDefault="004E24F1" w:rsidP="004E24F1">
            <w:pPr>
              <w:pStyle w:val="TAL"/>
              <w:rPr>
                <w:ins w:id="1031" w:author="S5-251955" w:date="2025-04-14T13:29:00Z" w16du:dateUtc="2025-04-14T11:29:00Z"/>
              </w:rPr>
            </w:pPr>
            <w:ins w:id="1032" w:author="S5-251955" w:date="2025-04-14T13:29:00Z" w16du:dateUtc="2025-04-14T11:29:00Z">
              <w:r w:rsidRPr="0061649B">
                <w:t>type: D</w:t>
              </w:r>
              <w:r>
                <w:t>N</w:t>
              </w:r>
            </w:ins>
          </w:p>
          <w:p w14:paraId="2CFD0D36" w14:textId="77777777" w:rsidR="004E24F1" w:rsidRPr="0061649B" w:rsidRDefault="004E24F1" w:rsidP="004E24F1">
            <w:pPr>
              <w:pStyle w:val="TAL"/>
              <w:rPr>
                <w:ins w:id="1033" w:author="S5-251955" w:date="2025-04-14T13:29:00Z" w16du:dateUtc="2025-04-14T11:29:00Z"/>
              </w:rPr>
            </w:pPr>
            <w:ins w:id="1034" w:author="S5-251955" w:date="2025-04-14T13:29:00Z" w16du:dateUtc="2025-04-14T11:29:00Z">
              <w:r w:rsidRPr="0061649B">
                <w:t>multiplicity: *</w:t>
              </w:r>
            </w:ins>
          </w:p>
          <w:p w14:paraId="02F09196" w14:textId="77777777" w:rsidR="004E24F1" w:rsidRPr="0061649B" w:rsidRDefault="004E24F1" w:rsidP="004E24F1">
            <w:pPr>
              <w:pStyle w:val="TAL"/>
              <w:rPr>
                <w:ins w:id="1035" w:author="S5-251955" w:date="2025-04-14T13:29:00Z" w16du:dateUtc="2025-04-14T11:29:00Z"/>
              </w:rPr>
            </w:pPr>
            <w:ins w:id="1036" w:author="S5-251955" w:date="2025-04-14T13:29:00Z" w16du:dateUtc="2025-04-14T11:29:00Z">
              <w:r w:rsidRPr="0061649B">
                <w:t>isOrdered: False</w:t>
              </w:r>
            </w:ins>
          </w:p>
          <w:p w14:paraId="620DC71C" w14:textId="77777777" w:rsidR="004E24F1" w:rsidRPr="00B940D8" w:rsidRDefault="004E24F1" w:rsidP="004E24F1">
            <w:pPr>
              <w:pStyle w:val="TAL"/>
              <w:rPr>
                <w:ins w:id="1037" w:author="S5-251955" w:date="2025-04-14T13:29:00Z" w16du:dateUtc="2025-04-14T11:29:00Z"/>
              </w:rPr>
            </w:pPr>
            <w:ins w:id="1038" w:author="S5-251955" w:date="2025-04-14T13:29:00Z" w16du:dateUtc="2025-04-14T11:29:00Z">
              <w:r w:rsidRPr="00B940D8">
                <w:t>isUnique: True</w:t>
              </w:r>
            </w:ins>
          </w:p>
          <w:p w14:paraId="459C700A" w14:textId="77777777" w:rsidR="004E24F1" w:rsidRPr="00B940D8" w:rsidRDefault="004E24F1" w:rsidP="004E24F1">
            <w:pPr>
              <w:pStyle w:val="TAL"/>
              <w:rPr>
                <w:ins w:id="1039" w:author="S5-251955" w:date="2025-04-14T13:29:00Z" w16du:dateUtc="2025-04-14T11:29:00Z"/>
              </w:rPr>
            </w:pPr>
            <w:ins w:id="1040" w:author="S5-251955" w:date="2025-04-14T13:29:00Z" w16du:dateUtc="2025-04-14T11:29:00Z">
              <w:r w:rsidRPr="00B940D8">
                <w:t>defaultValue: None</w:t>
              </w:r>
            </w:ins>
          </w:p>
          <w:p w14:paraId="04391FDE" w14:textId="1D830B92" w:rsidR="004E24F1" w:rsidRPr="00BA118B" w:rsidRDefault="004E24F1" w:rsidP="004E24F1">
            <w:pPr>
              <w:pStyle w:val="TAL"/>
              <w:rPr>
                <w:ins w:id="1041" w:author="S5-251955" w:date="2025-04-14T13:29:00Z" w16du:dateUtc="2025-04-14T11:29:00Z"/>
                <w:rFonts w:cs="Arial"/>
                <w:szCs w:val="18"/>
                <w:lang w:val="en-US"/>
              </w:rPr>
            </w:pPr>
            <w:ins w:id="1042" w:author="S5-251955" w:date="2025-04-14T13:29:00Z" w16du:dateUtc="2025-04-14T11:29:00Z">
              <w:r w:rsidRPr="0061649B">
                <w:t>isNullable: False</w:t>
              </w:r>
            </w:ins>
          </w:p>
        </w:tc>
      </w:tr>
      <w:tr w:rsidR="004E24F1" w:rsidRPr="00E61963" w14:paraId="0F752C44" w14:textId="77777777" w:rsidTr="00BE43F1">
        <w:trPr>
          <w:gridBefore w:val="1"/>
          <w:gridAfter w:val="1"/>
          <w:wBefore w:w="32" w:type="dxa"/>
          <w:wAfter w:w="9" w:type="dxa"/>
          <w:cantSplit/>
          <w:jc w:val="center"/>
          <w:ins w:id="1043" w:author="Nokia" w:date="2025-04-14T11:49:00Z"/>
        </w:trPr>
        <w:tc>
          <w:tcPr>
            <w:tcW w:w="2621" w:type="dxa"/>
          </w:tcPr>
          <w:p w14:paraId="7F0E3A22" w14:textId="77309F7A" w:rsidR="004E24F1" w:rsidRPr="007325FB" w:rsidRDefault="004E24F1" w:rsidP="004E24F1">
            <w:pPr>
              <w:pStyle w:val="TAL"/>
              <w:rPr>
                <w:ins w:id="1044" w:author="Nokia" w:date="2025-04-14T11:49:00Z" w16du:dateUtc="2025-04-14T09:49:00Z"/>
                <w:rFonts w:ascii="Courier New" w:hAnsi="Courier New" w:cs="Courier New"/>
                <w:lang w:eastAsia="zh-CN"/>
              </w:rPr>
            </w:pPr>
            <w:bookmarkStart w:id="1045" w:name="_MCCTEMPBM_CRPT95410056___7"/>
            <w:ins w:id="1046" w:author="Nokia" w:date="2025-04-14T11:49:00Z" w16du:dateUtc="2025-04-14T09:49:00Z">
              <w:r w:rsidRPr="00785038">
                <w:rPr>
                  <w:rFonts w:ascii="Courier New" w:hAnsi="Courier New" w:cs="Courier New"/>
                  <w:lang w:eastAsia="zh-CN"/>
                </w:rPr>
                <w:t>supportedManagementData</w:t>
              </w:r>
              <w:bookmarkEnd w:id="1045"/>
            </w:ins>
          </w:p>
        </w:tc>
        <w:tc>
          <w:tcPr>
            <w:tcW w:w="5245" w:type="dxa"/>
          </w:tcPr>
          <w:p w14:paraId="1F630CCC" w14:textId="77777777" w:rsidR="004E24F1" w:rsidRPr="00BE41C3" w:rsidRDefault="004E24F1" w:rsidP="004E24F1">
            <w:pPr>
              <w:pStyle w:val="TAL"/>
              <w:rPr>
                <w:ins w:id="1047" w:author="Nokia" w:date="2025-04-14T11:49:00Z" w16du:dateUtc="2025-04-14T09:49:00Z"/>
                <w:rFonts w:cs="Arial"/>
                <w:szCs w:val="18"/>
                <w:lang w:eastAsia="zh-CN"/>
              </w:rPr>
            </w:pPr>
            <w:ins w:id="1048" w:author="Nokia" w:date="2025-04-14T11:49:00Z" w16du:dateUtc="2025-04-14T09:49:00Z">
              <w:r w:rsidRPr="00BE41C3">
                <w:rPr>
                  <w:rFonts w:cs="Arial"/>
                  <w:szCs w:val="18"/>
                  <w:lang w:eastAsia="zh-CN"/>
                </w:rPr>
                <w:t>This attribute defines the list of management data that can be supported.</w:t>
              </w:r>
            </w:ins>
          </w:p>
          <w:p w14:paraId="35EEC327" w14:textId="77777777" w:rsidR="004E24F1" w:rsidRPr="00BE41C3" w:rsidRDefault="004E24F1" w:rsidP="004E24F1">
            <w:pPr>
              <w:pStyle w:val="TAL"/>
              <w:rPr>
                <w:ins w:id="1049" w:author="Nokia" w:date="2025-04-14T11:49:00Z" w16du:dateUtc="2025-04-14T09:49:00Z"/>
                <w:rFonts w:cs="Arial"/>
                <w:szCs w:val="18"/>
                <w:lang w:eastAsia="zh-CN"/>
              </w:rPr>
            </w:pPr>
          </w:p>
          <w:p w14:paraId="23C18F3A" w14:textId="77777777" w:rsidR="004E24F1" w:rsidRPr="00785038" w:rsidRDefault="004E24F1" w:rsidP="004E24F1">
            <w:pPr>
              <w:pStyle w:val="TAL"/>
              <w:rPr>
                <w:ins w:id="1050" w:author="Nokia" w:date="2025-04-14T11:49:00Z" w16du:dateUtc="2025-04-14T09:49:00Z"/>
                <w:rFonts w:cs="Arial"/>
                <w:szCs w:val="18"/>
                <w:lang w:eastAsia="zh-CN"/>
              </w:rPr>
            </w:pPr>
            <w:ins w:id="1051" w:author="Nokia" w:date="2025-04-14T11:49:00Z" w16du:dateUtc="2025-04-14T09:49: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53A078AA" w14:textId="77777777" w:rsidR="004E24F1" w:rsidRPr="00F1643E" w:rsidRDefault="004E24F1" w:rsidP="004E24F1">
            <w:pPr>
              <w:keepNext/>
              <w:keepLines/>
              <w:spacing w:after="0"/>
              <w:rPr>
                <w:ins w:id="1052" w:author="Nokia" w:date="2025-04-14T11:49:00Z" w16du:dateUtc="2025-04-14T09:49:00Z"/>
                <w:rFonts w:ascii="Arial" w:eastAsiaTheme="minorHAnsi" w:hAnsi="Arial" w:cs="Arial"/>
                <w:sz w:val="18"/>
                <w:szCs w:val="18"/>
              </w:rPr>
            </w:pPr>
            <w:ins w:id="1053" w:author="Nokia" w:date="2025-04-14T11:49:00Z" w16du:dateUtc="2025-04-14T09:49:00Z">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ins>
          </w:p>
          <w:p w14:paraId="5FD9224F" w14:textId="4E41EE5E" w:rsidR="004E24F1" w:rsidRPr="00836206" w:rsidRDefault="004E24F1" w:rsidP="004E24F1">
            <w:pPr>
              <w:keepLines/>
              <w:tabs>
                <w:tab w:val="decimal" w:pos="0"/>
              </w:tabs>
              <w:spacing w:line="0" w:lineRule="atLeast"/>
              <w:rPr>
                <w:ins w:id="1054" w:author="Nokia" w:date="2025-04-14T11:49:00Z" w16du:dateUtc="2025-04-14T09:49:00Z"/>
                <w:rStyle w:val="TALChar1"/>
                <w:szCs w:val="18"/>
              </w:rPr>
            </w:pPr>
            <w:ins w:id="1055" w:author="Nokia" w:date="2025-04-14T11:49:00Z" w16du:dateUtc="2025-04-14T09:49:00Z">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ins>
          </w:p>
        </w:tc>
        <w:tc>
          <w:tcPr>
            <w:tcW w:w="1984" w:type="dxa"/>
          </w:tcPr>
          <w:p w14:paraId="52627978" w14:textId="77777777" w:rsidR="004E24F1" w:rsidRPr="00BE41C3" w:rsidRDefault="004E24F1" w:rsidP="004E24F1">
            <w:pPr>
              <w:spacing w:after="0"/>
              <w:rPr>
                <w:ins w:id="1056" w:author="Nokia" w:date="2025-04-14T11:49:00Z" w16du:dateUtc="2025-04-14T09:49:00Z"/>
                <w:rFonts w:ascii="Arial" w:hAnsi="Arial" w:cs="Arial"/>
                <w:sz w:val="18"/>
                <w:szCs w:val="18"/>
              </w:rPr>
            </w:pPr>
            <w:bookmarkStart w:id="1057" w:name="_MCCTEMPBM_CRPT95410058___7"/>
            <w:ins w:id="1058" w:author="Nokia" w:date="2025-04-14T11:49:00Z" w16du:dateUtc="2025-04-14T09:49:00Z">
              <w:r w:rsidRPr="00BE41C3">
                <w:rPr>
                  <w:rFonts w:ascii="Arial" w:hAnsi="Arial" w:cs="Arial"/>
                  <w:sz w:val="18"/>
                  <w:szCs w:val="18"/>
                </w:rPr>
                <w:t>Type: ManagementData</w:t>
              </w:r>
            </w:ins>
          </w:p>
          <w:p w14:paraId="26DACAF6" w14:textId="77777777" w:rsidR="004E24F1" w:rsidRPr="00BE41C3" w:rsidRDefault="004E24F1" w:rsidP="004E24F1">
            <w:pPr>
              <w:spacing w:after="0"/>
              <w:rPr>
                <w:ins w:id="1059" w:author="Nokia" w:date="2025-04-14T11:49:00Z" w16du:dateUtc="2025-04-14T09:49:00Z"/>
                <w:rFonts w:ascii="Arial" w:hAnsi="Arial" w:cs="Arial"/>
                <w:sz w:val="18"/>
                <w:szCs w:val="18"/>
              </w:rPr>
            </w:pPr>
            <w:ins w:id="1060" w:author="Nokia" w:date="2025-04-14T11:49:00Z" w16du:dateUtc="2025-04-14T09:49:00Z">
              <w:r w:rsidRPr="00BE41C3">
                <w:rPr>
                  <w:rFonts w:ascii="Arial" w:hAnsi="Arial" w:cs="Arial"/>
                  <w:sz w:val="18"/>
                  <w:szCs w:val="18"/>
                </w:rPr>
                <w:t>multiplicity: *</w:t>
              </w:r>
            </w:ins>
          </w:p>
          <w:p w14:paraId="32A8F518" w14:textId="77777777" w:rsidR="004E24F1" w:rsidRPr="00BE41C3" w:rsidRDefault="004E24F1" w:rsidP="004E24F1">
            <w:pPr>
              <w:spacing w:after="0"/>
              <w:rPr>
                <w:ins w:id="1061" w:author="Nokia" w:date="2025-04-14T11:49:00Z" w16du:dateUtc="2025-04-14T09:49:00Z"/>
                <w:rFonts w:ascii="Arial" w:hAnsi="Arial" w:cs="Arial"/>
                <w:sz w:val="18"/>
                <w:szCs w:val="18"/>
              </w:rPr>
            </w:pPr>
            <w:ins w:id="1062" w:author="Nokia" w:date="2025-04-14T11:49:00Z" w16du:dateUtc="2025-04-14T09:49:00Z">
              <w:r w:rsidRPr="00BE41C3">
                <w:rPr>
                  <w:rFonts w:ascii="Arial" w:hAnsi="Arial" w:cs="Arial"/>
                  <w:sz w:val="18"/>
                  <w:szCs w:val="18"/>
                </w:rPr>
                <w:t xml:space="preserve">isOrdered: </w:t>
              </w:r>
              <w:r w:rsidRPr="00BE41C3">
                <w:t>False</w:t>
              </w:r>
            </w:ins>
          </w:p>
          <w:p w14:paraId="16CF5643" w14:textId="77777777" w:rsidR="004E24F1" w:rsidRPr="00BE41C3" w:rsidRDefault="004E24F1" w:rsidP="004E24F1">
            <w:pPr>
              <w:spacing w:after="0"/>
              <w:rPr>
                <w:ins w:id="1063" w:author="Nokia" w:date="2025-04-14T11:49:00Z" w16du:dateUtc="2025-04-14T09:49:00Z"/>
                <w:rFonts w:ascii="Arial" w:hAnsi="Arial" w:cs="Arial"/>
                <w:sz w:val="18"/>
                <w:szCs w:val="18"/>
              </w:rPr>
            </w:pPr>
            <w:ins w:id="1064" w:author="Nokia" w:date="2025-04-14T11:49:00Z" w16du:dateUtc="2025-04-14T09:49:00Z">
              <w:r w:rsidRPr="00BE41C3">
                <w:rPr>
                  <w:rFonts w:ascii="Arial" w:hAnsi="Arial" w:cs="Arial"/>
                  <w:sz w:val="18"/>
                  <w:szCs w:val="18"/>
                </w:rPr>
                <w:t xml:space="preserve">isUnique: </w:t>
              </w:r>
              <w:r>
                <w:rPr>
                  <w:rFonts w:ascii="Arial" w:hAnsi="Arial" w:cs="Arial"/>
                  <w:sz w:val="18"/>
                  <w:szCs w:val="18"/>
                </w:rPr>
                <w:t>True</w:t>
              </w:r>
            </w:ins>
          </w:p>
          <w:p w14:paraId="2B2D1930" w14:textId="77777777" w:rsidR="004E24F1" w:rsidRPr="00BE41C3" w:rsidRDefault="004E24F1" w:rsidP="004E24F1">
            <w:pPr>
              <w:spacing w:after="0"/>
              <w:rPr>
                <w:ins w:id="1065" w:author="Nokia" w:date="2025-04-14T11:49:00Z" w16du:dateUtc="2025-04-14T09:49:00Z"/>
                <w:rFonts w:ascii="Arial" w:hAnsi="Arial" w:cs="Arial"/>
                <w:sz w:val="18"/>
                <w:szCs w:val="18"/>
              </w:rPr>
            </w:pPr>
            <w:ins w:id="1066" w:author="Nokia" w:date="2025-04-14T11:49:00Z" w16du:dateUtc="2025-04-14T09:49:00Z">
              <w:r w:rsidRPr="00BE41C3">
                <w:rPr>
                  <w:rFonts w:ascii="Arial" w:hAnsi="Arial" w:cs="Arial"/>
                  <w:sz w:val="18"/>
                  <w:szCs w:val="18"/>
                </w:rPr>
                <w:t>defaultValue: None</w:t>
              </w:r>
            </w:ins>
          </w:p>
          <w:bookmarkEnd w:id="1057"/>
          <w:p w14:paraId="2806298F" w14:textId="7C2C1FE6" w:rsidR="004E24F1" w:rsidRPr="00836206" w:rsidRDefault="004E24F1" w:rsidP="004E24F1">
            <w:pPr>
              <w:pStyle w:val="TAL"/>
              <w:rPr>
                <w:ins w:id="1067" w:author="Nokia" w:date="2025-04-14T11:49:00Z" w16du:dateUtc="2025-04-14T09:49:00Z"/>
                <w:szCs w:val="18"/>
              </w:rPr>
            </w:pPr>
            <w:ins w:id="1068" w:author="Nokia" w:date="2025-04-14T11:49:00Z" w16du:dateUtc="2025-04-14T09:49:00Z">
              <w:r w:rsidRPr="00BE41C3">
                <w:rPr>
                  <w:rFonts w:cs="Arial"/>
                  <w:szCs w:val="18"/>
                </w:rPr>
                <w:t>isNullable: False</w:t>
              </w:r>
            </w:ins>
          </w:p>
        </w:tc>
      </w:tr>
      <w:tr w:rsidR="004E24F1" w:rsidRPr="00E61963" w14:paraId="0B22ED91" w14:textId="77777777" w:rsidTr="00BE43F1">
        <w:trPr>
          <w:gridBefore w:val="1"/>
          <w:gridAfter w:val="1"/>
          <w:wBefore w:w="32" w:type="dxa"/>
          <w:wAfter w:w="9" w:type="dxa"/>
          <w:cantSplit/>
          <w:jc w:val="center"/>
          <w:ins w:id="1069" w:author="Nokia" w:date="2025-04-14T11:49:00Z"/>
        </w:trPr>
        <w:tc>
          <w:tcPr>
            <w:tcW w:w="2621" w:type="dxa"/>
          </w:tcPr>
          <w:p w14:paraId="2107497F" w14:textId="43D0B61D" w:rsidR="004E24F1" w:rsidRPr="007325FB" w:rsidRDefault="004E24F1" w:rsidP="004E24F1">
            <w:pPr>
              <w:pStyle w:val="TAL"/>
              <w:rPr>
                <w:ins w:id="1070" w:author="Nokia" w:date="2025-04-14T11:49:00Z" w16du:dateUtc="2025-04-14T09:49:00Z"/>
                <w:rFonts w:ascii="Courier New" w:hAnsi="Courier New" w:cs="Courier New"/>
                <w:lang w:eastAsia="zh-CN"/>
              </w:rPr>
            </w:pPr>
            <w:bookmarkStart w:id="1071" w:name="_MCCTEMPBM_CRPT95410059___7"/>
            <w:ins w:id="1072" w:author="Nokia" w:date="2025-04-14T11:49:00Z" w16du:dateUtc="2025-04-14T09:49:00Z">
              <w:r w:rsidRPr="00785038">
                <w:rPr>
                  <w:rFonts w:ascii="Courier New" w:hAnsi="Courier New" w:cs="Courier New"/>
                  <w:lang w:eastAsia="zh-CN"/>
                </w:rPr>
                <w:lastRenderedPageBreak/>
                <w:t>supportedGranularityPeriods</w:t>
              </w:r>
              <w:bookmarkEnd w:id="1071"/>
            </w:ins>
          </w:p>
        </w:tc>
        <w:tc>
          <w:tcPr>
            <w:tcW w:w="5245" w:type="dxa"/>
          </w:tcPr>
          <w:p w14:paraId="38E73E3E" w14:textId="77777777" w:rsidR="004E24F1" w:rsidRPr="00BE41C3" w:rsidRDefault="004E24F1" w:rsidP="004E24F1">
            <w:pPr>
              <w:pStyle w:val="TAL"/>
              <w:rPr>
                <w:ins w:id="1073" w:author="Nokia" w:date="2025-04-14T11:49:00Z" w16du:dateUtc="2025-04-14T09:49:00Z"/>
                <w:szCs w:val="18"/>
              </w:rPr>
            </w:pPr>
            <w:ins w:id="1074" w:author="Nokia" w:date="2025-04-14T11:49:00Z" w16du:dateUtc="2025-04-14T09:49:00Z">
              <w:r w:rsidRPr="00BE41C3">
                <w:rPr>
                  <w:szCs w:val="18"/>
                </w:rPr>
                <w:t>Granularity periods supported for the production of associated management data. The period is defined in seconds.</w:t>
              </w:r>
            </w:ins>
          </w:p>
          <w:p w14:paraId="2F9B5BBD" w14:textId="77777777" w:rsidR="004E24F1" w:rsidRPr="00836206" w:rsidRDefault="004E24F1" w:rsidP="004E24F1">
            <w:pPr>
              <w:keepLines/>
              <w:tabs>
                <w:tab w:val="decimal" w:pos="0"/>
              </w:tabs>
              <w:spacing w:line="0" w:lineRule="atLeast"/>
              <w:rPr>
                <w:ins w:id="1075" w:author="Nokia" w:date="2025-04-14T11:49:00Z" w16du:dateUtc="2025-04-14T09:49:00Z"/>
                <w:rStyle w:val="TALChar1"/>
                <w:szCs w:val="18"/>
              </w:rPr>
            </w:pPr>
          </w:p>
        </w:tc>
        <w:tc>
          <w:tcPr>
            <w:tcW w:w="1984" w:type="dxa"/>
          </w:tcPr>
          <w:p w14:paraId="1A4BA3D9" w14:textId="77777777" w:rsidR="004E24F1" w:rsidRPr="00BE41C3" w:rsidRDefault="004E24F1" w:rsidP="004E24F1">
            <w:pPr>
              <w:pStyle w:val="TAL"/>
              <w:rPr>
                <w:ins w:id="1076" w:author="Nokia" w:date="2025-04-14T11:49:00Z" w16du:dateUtc="2025-04-14T09:49:00Z"/>
              </w:rPr>
            </w:pPr>
            <w:bookmarkStart w:id="1077" w:name="_MCCTEMPBM_CRPT95410060___7"/>
            <w:ins w:id="1078" w:author="Nokia" w:date="2025-04-14T11:49:00Z" w16du:dateUtc="2025-04-14T09:49:00Z">
              <w:r w:rsidRPr="00BE41C3">
                <w:t xml:space="preserve">Type: </w:t>
              </w:r>
              <w:r>
                <w:t>I</w:t>
              </w:r>
              <w:r w:rsidRPr="00BE41C3">
                <w:t>nteger</w:t>
              </w:r>
            </w:ins>
          </w:p>
          <w:p w14:paraId="62D96EB5" w14:textId="77777777" w:rsidR="004E24F1" w:rsidRPr="00BE41C3" w:rsidRDefault="004E24F1" w:rsidP="004E24F1">
            <w:pPr>
              <w:pStyle w:val="TAL"/>
              <w:rPr>
                <w:ins w:id="1079" w:author="Nokia" w:date="2025-04-14T11:49:00Z" w16du:dateUtc="2025-04-14T09:49:00Z"/>
              </w:rPr>
            </w:pPr>
            <w:ins w:id="1080" w:author="Nokia" w:date="2025-04-14T11:49:00Z" w16du:dateUtc="2025-04-14T09:49:00Z">
              <w:r w:rsidRPr="00BE41C3">
                <w:t>multiplicity: *</w:t>
              </w:r>
            </w:ins>
          </w:p>
          <w:p w14:paraId="4A78FC68" w14:textId="77777777" w:rsidR="004E24F1" w:rsidRPr="00BE41C3" w:rsidRDefault="004E24F1" w:rsidP="004E24F1">
            <w:pPr>
              <w:pStyle w:val="TAL"/>
              <w:rPr>
                <w:ins w:id="1081" w:author="Nokia" w:date="2025-04-14T11:49:00Z" w16du:dateUtc="2025-04-14T09:49:00Z"/>
              </w:rPr>
            </w:pPr>
            <w:ins w:id="1082" w:author="Nokia" w:date="2025-04-14T11:49:00Z" w16du:dateUtc="2025-04-14T09:49:00Z">
              <w:r w:rsidRPr="00BE41C3">
                <w:t>isOrdered: False</w:t>
              </w:r>
            </w:ins>
          </w:p>
          <w:p w14:paraId="1E77F5C7" w14:textId="77777777" w:rsidR="004E24F1" w:rsidRPr="00BE41C3" w:rsidRDefault="004E24F1" w:rsidP="004E24F1">
            <w:pPr>
              <w:pStyle w:val="TAL"/>
              <w:rPr>
                <w:ins w:id="1083" w:author="Nokia" w:date="2025-04-14T11:49:00Z" w16du:dateUtc="2025-04-14T09:49:00Z"/>
              </w:rPr>
            </w:pPr>
            <w:ins w:id="1084" w:author="Nokia" w:date="2025-04-14T11:49:00Z" w16du:dateUtc="2025-04-14T09:49:00Z">
              <w:r w:rsidRPr="00BE41C3">
                <w:t>isUnique: T</w:t>
              </w:r>
              <w:r>
                <w:t>rue</w:t>
              </w:r>
            </w:ins>
          </w:p>
          <w:p w14:paraId="7B1C9E85" w14:textId="77777777" w:rsidR="004E24F1" w:rsidRPr="00BE41C3" w:rsidRDefault="004E24F1" w:rsidP="004E24F1">
            <w:pPr>
              <w:pStyle w:val="TAL"/>
              <w:rPr>
                <w:ins w:id="1085" w:author="Nokia" w:date="2025-04-14T11:49:00Z" w16du:dateUtc="2025-04-14T09:49:00Z"/>
              </w:rPr>
            </w:pPr>
            <w:ins w:id="1086" w:author="Nokia" w:date="2025-04-14T11:49:00Z" w16du:dateUtc="2025-04-14T09:49:00Z">
              <w:r w:rsidRPr="00BE41C3">
                <w:t>defaultValue: None</w:t>
              </w:r>
            </w:ins>
          </w:p>
          <w:bookmarkEnd w:id="1077"/>
          <w:p w14:paraId="761B29E3" w14:textId="13FA3C3F" w:rsidR="004E24F1" w:rsidRPr="00836206" w:rsidRDefault="004E24F1" w:rsidP="004E24F1">
            <w:pPr>
              <w:pStyle w:val="TAL"/>
              <w:rPr>
                <w:ins w:id="1087" w:author="Nokia" w:date="2025-04-14T11:49:00Z" w16du:dateUtc="2025-04-14T09:49:00Z"/>
                <w:szCs w:val="18"/>
              </w:rPr>
            </w:pPr>
            <w:ins w:id="1088" w:author="Nokia" w:date="2025-04-14T11:49:00Z" w16du:dateUtc="2025-04-14T09:49:00Z">
              <w:r w:rsidRPr="00BE41C3">
                <w:t>isNullable: False</w:t>
              </w:r>
            </w:ins>
          </w:p>
        </w:tc>
      </w:tr>
      <w:tr w:rsidR="004E24F1" w:rsidRPr="00E61963" w14:paraId="18FDC8D0" w14:textId="77777777" w:rsidTr="00BE43F1">
        <w:trPr>
          <w:gridBefore w:val="1"/>
          <w:gridAfter w:val="1"/>
          <w:wBefore w:w="32" w:type="dxa"/>
          <w:wAfter w:w="9" w:type="dxa"/>
          <w:cantSplit/>
          <w:jc w:val="center"/>
          <w:ins w:id="1089" w:author="Nokia" w:date="2025-04-14T11:49:00Z"/>
        </w:trPr>
        <w:tc>
          <w:tcPr>
            <w:tcW w:w="2621" w:type="dxa"/>
          </w:tcPr>
          <w:p w14:paraId="279D4C43" w14:textId="01E5EDF8" w:rsidR="004E24F1" w:rsidRPr="007325FB" w:rsidRDefault="004E24F1" w:rsidP="004E24F1">
            <w:pPr>
              <w:pStyle w:val="TAL"/>
              <w:rPr>
                <w:ins w:id="1090" w:author="Nokia" w:date="2025-04-14T11:49:00Z" w16du:dateUtc="2025-04-14T09:49:00Z"/>
                <w:rFonts w:ascii="Courier New" w:hAnsi="Courier New" w:cs="Courier New"/>
                <w:lang w:eastAsia="zh-CN"/>
              </w:rPr>
            </w:pPr>
            <w:bookmarkStart w:id="1091" w:name="_MCCTEMPBM_CRPT95410061___7"/>
            <w:ins w:id="1092" w:author="Nokia" w:date="2025-04-14T11:49:00Z" w16du:dateUtc="2025-04-14T09:49: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091"/>
            </w:ins>
          </w:p>
        </w:tc>
        <w:tc>
          <w:tcPr>
            <w:tcW w:w="5245" w:type="dxa"/>
          </w:tcPr>
          <w:p w14:paraId="6CE6F598" w14:textId="77777777" w:rsidR="004E24F1" w:rsidRPr="00BE41C3" w:rsidRDefault="004E24F1" w:rsidP="004E24F1">
            <w:pPr>
              <w:pStyle w:val="TAL"/>
              <w:rPr>
                <w:ins w:id="1093" w:author="Nokia" w:date="2025-04-14T11:49:00Z" w16du:dateUtc="2025-04-14T09:49:00Z"/>
                <w:szCs w:val="18"/>
              </w:rPr>
            </w:pPr>
            <w:ins w:id="1094" w:author="Nokia" w:date="2025-04-14T11:49:00Z" w16du:dateUtc="2025-04-14T09:49:00Z">
              <w:r w:rsidRPr="00BE41C3">
                <w:rPr>
                  <w:szCs w:val="18"/>
                </w:rPr>
                <w:t>Reporting periods supported for the associated management data. The period is defined in seconds.</w:t>
              </w:r>
            </w:ins>
          </w:p>
          <w:p w14:paraId="58836A60" w14:textId="77777777" w:rsidR="004E24F1" w:rsidRPr="00836206" w:rsidRDefault="004E24F1" w:rsidP="004E24F1">
            <w:pPr>
              <w:keepLines/>
              <w:tabs>
                <w:tab w:val="decimal" w:pos="0"/>
              </w:tabs>
              <w:spacing w:line="0" w:lineRule="atLeast"/>
              <w:rPr>
                <w:ins w:id="1095" w:author="Nokia" w:date="2025-04-14T11:49:00Z" w16du:dateUtc="2025-04-14T09:49:00Z"/>
                <w:rStyle w:val="TALChar1"/>
                <w:szCs w:val="18"/>
              </w:rPr>
            </w:pPr>
          </w:p>
        </w:tc>
        <w:tc>
          <w:tcPr>
            <w:tcW w:w="1984" w:type="dxa"/>
          </w:tcPr>
          <w:p w14:paraId="7368B264" w14:textId="77777777" w:rsidR="004E24F1" w:rsidRPr="00BE41C3" w:rsidRDefault="004E24F1" w:rsidP="004E24F1">
            <w:pPr>
              <w:pStyle w:val="TAL"/>
              <w:rPr>
                <w:ins w:id="1096" w:author="Nokia" w:date="2025-04-14T11:49:00Z" w16du:dateUtc="2025-04-14T09:49:00Z"/>
              </w:rPr>
            </w:pPr>
            <w:bookmarkStart w:id="1097" w:name="_MCCTEMPBM_CRPT95410062___7"/>
            <w:ins w:id="1098" w:author="Nokia" w:date="2025-04-14T11:49:00Z" w16du:dateUtc="2025-04-14T09:49:00Z">
              <w:r w:rsidRPr="00BE41C3">
                <w:t xml:space="preserve">Type: </w:t>
              </w:r>
              <w:r>
                <w:t>I</w:t>
              </w:r>
              <w:r w:rsidRPr="00BE41C3">
                <w:t>nteger</w:t>
              </w:r>
            </w:ins>
          </w:p>
          <w:p w14:paraId="1290A5EF" w14:textId="77777777" w:rsidR="004E24F1" w:rsidRPr="00BE41C3" w:rsidRDefault="004E24F1" w:rsidP="004E24F1">
            <w:pPr>
              <w:pStyle w:val="TAL"/>
              <w:rPr>
                <w:ins w:id="1099" w:author="Nokia" w:date="2025-04-14T11:49:00Z" w16du:dateUtc="2025-04-14T09:49:00Z"/>
              </w:rPr>
            </w:pPr>
            <w:ins w:id="1100" w:author="Nokia" w:date="2025-04-14T11:49:00Z" w16du:dateUtc="2025-04-14T09:49:00Z">
              <w:r w:rsidRPr="00BE41C3">
                <w:t>multiplicity: *</w:t>
              </w:r>
            </w:ins>
          </w:p>
          <w:p w14:paraId="523A8230" w14:textId="77777777" w:rsidR="004E24F1" w:rsidRPr="00BE41C3" w:rsidRDefault="004E24F1" w:rsidP="004E24F1">
            <w:pPr>
              <w:pStyle w:val="TAL"/>
              <w:rPr>
                <w:ins w:id="1101" w:author="Nokia" w:date="2025-04-14T11:49:00Z" w16du:dateUtc="2025-04-14T09:49:00Z"/>
              </w:rPr>
            </w:pPr>
            <w:ins w:id="1102" w:author="Nokia" w:date="2025-04-14T11:49:00Z" w16du:dateUtc="2025-04-14T09:49:00Z">
              <w:r w:rsidRPr="00BE41C3">
                <w:t>isOrdered: False</w:t>
              </w:r>
            </w:ins>
          </w:p>
          <w:p w14:paraId="29A14667" w14:textId="77777777" w:rsidR="004E24F1" w:rsidRPr="00BE41C3" w:rsidRDefault="004E24F1" w:rsidP="004E24F1">
            <w:pPr>
              <w:pStyle w:val="TAL"/>
              <w:rPr>
                <w:ins w:id="1103" w:author="Nokia" w:date="2025-04-14T11:49:00Z" w16du:dateUtc="2025-04-14T09:49:00Z"/>
              </w:rPr>
            </w:pPr>
            <w:ins w:id="1104" w:author="Nokia" w:date="2025-04-14T11:49:00Z" w16du:dateUtc="2025-04-14T09:49:00Z">
              <w:r w:rsidRPr="00BE41C3">
                <w:t>isUnique: T</w:t>
              </w:r>
              <w:r>
                <w:t>rue</w:t>
              </w:r>
            </w:ins>
          </w:p>
          <w:p w14:paraId="2B16A487" w14:textId="77777777" w:rsidR="004E24F1" w:rsidRPr="00BE41C3" w:rsidRDefault="004E24F1" w:rsidP="004E24F1">
            <w:pPr>
              <w:pStyle w:val="TAL"/>
              <w:rPr>
                <w:ins w:id="1105" w:author="Nokia" w:date="2025-04-14T11:49:00Z" w16du:dateUtc="2025-04-14T09:49:00Z"/>
              </w:rPr>
            </w:pPr>
            <w:ins w:id="1106" w:author="Nokia" w:date="2025-04-14T11:49:00Z" w16du:dateUtc="2025-04-14T09:49:00Z">
              <w:r w:rsidRPr="00BE41C3">
                <w:t>defaultValue: None</w:t>
              </w:r>
            </w:ins>
          </w:p>
          <w:bookmarkEnd w:id="1097"/>
          <w:p w14:paraId="4494BC04" w14:textId="1EB290FB" w:rsidR="004E24F1" w:rsidRPr="00836206" w:rsidRDefault="004E24F1" w:rsidP="004E24F1">
            <w:pPr>
              <w:pStyle w:val="TAL"/>
              <w:rPr>
                <w:ins w:id="1107" w:author="Nokia" w:date="2025-04-14T11:49:00Z" w16du:dateUtc="2025-04-14T09:49:00Z"/>
                <w:szCs w:val="18"/>
              </w:rPr>
            </w:pPr>
            <w:ins w:id="1108" w:author="Nokia" w:date="2025-04-14T11:49:00Z" w16du:dateUtc="2025-04-14T09:49:00Z">
              <w:r w:rsidRPr="00BE41C3">
                <w:t>isNullable: False</w:t>
              </w:r>
            </w:ins>
          </w:p>
        </w:tc>
      </w:tr>
      <w:tr w:rsidR="004E24F1" w:rsidRPr="00E61963" w14:paraId="19EA07D2" w14:textId="77777777" w:rsidTr="00BE43F1">
        <w:trPr>
          <w:gridBefore w:val="1"/>
          <w:gridAfter w:val="1"/>
          <w:wBefore w:w="32" w:type="dxa"/>
          <w:wAfter w:w="9" w:type="dxa"/>
          <w:cantSplit/>
          <w:jc w:val="center"/>
          <w:ins w:id="1109" w:author="Nokia" w:date="2025-04-14T11:49:00Z"/>
        </w:trPr>
        <w:tc>
          <w:tcPr>
            <w:tcW w:w="2621" w:type="dxa"/>
          </w:tcPr>
          <w:p w14:paraId="5D4A0BB7" w14:textId="4370C107" w:rsidR="004E24F1" w:rsidRPr="007325FB" w:rsidRDefault="004E24F1" w:rsidP="004E24F1">
            <w:pPr>
              <w:pStyle w:val="TAL"/>
              <w:rPr>
                <w:ins w:id="1110" w:author="Nokia" w:date="2025-04-14T11:49:00Z" w16du:dateUtc="2025-04-14T09:49:00Z"/>
                <w:rFonts w:ascii="Courier New" w:hAnsi="Courier New" w:cs="Courier New"/>
                <w:lang w:eastAsia="zh-CN"/>
              </w:rPr>
            </w:pPr>
            <w:bookmarkStart w:id="1111" w:name="_MCCTEMPBM_CRPT95410063___7"/>
            <w:ins w:id="1112" w:author="Nokia" w:date="2025-04-14T11:49:00Z" w16du:dateUtc="2025-04-14T09:49:00Z">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111"/>
            </w:ins>
          </w:p>
        </w:tc>
        <w:tc>
          <w:tcPr>
            <w:tcW w:w="5245" w:type="dxa"/>
          </w:tcPr>
          <w:p w14:paraId="57AA0D32" w14:textId="77777777" w:rsidR="004E24F1" w:rsidRPr="00785038" w:rsidRDefault="004E24F1" w:rsidP="004E24F1">
            <w:pPr>
              <w:pStyle w:val="TAL"/>
              <w:rPr>
                <w:ins w:id="1113" w:author="Nokia" w:date="2025-04-14T11:49:00Z" w16du:dateUtc="2025-04-14T09:49:00Z"/>
                <w:rFonts w:cs="Arial"/>
                <w:szCs w:val="18"/>
              </w:rPr>
            </w:pPr>
            <w:ins w:id="1114" w:author="Nokia" w:date="2025-04-14T11:49:00Z" w16du:dateUtc="2025-04-14T09:49: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31C92755" w14:textId="77777777" w:rsidR="004E24F1" w:rsidRPr="00785038" w:rsidRDefault="004E24F1" w:rsidP="004E24F1">
            <w:pPr>
              <w:pStyle w:val="TAL"/>
              <w:rPr>
                <w:ins w:id="1115" w:author="Nokia" w:date="2025-04-14T11:49:00Z" w16du:dateUtc="2025-04-14T09:49:00Z"/>
                <w:rFonts w:cs="Arial"/>
                <w:szCs w:val="18"/>
              </w:rPr>
            </w:pPr>
          </w:p>
          <w:p w14:paraId="0CF6BE80" w14:textId="77777777" w:rsidR="004E24F1" w:rsidRPr="00785038" w:rsidRDefault="004E24F1" w:rsidP="004E24F1">
            <w:pPr>
              <w:pStyle w:val="TAL"/>
              <w:rPr>
                <w:ins w:id="1116" w:author="Nokia" w:date="2025-04-14T11:49:00Z" w16du:dateUtc="2025-04-14T09:49:00Z"/>
                <w:rFonts w:cs="Arial"/>
                <w:szCs w:val="18"/>
                <w:lang w:eastAsia="zh-CN"/>
              </w:rPr>
            </w:pPr>
          </w:p>
          <w:p w14:paraId="7CB0470A" w14:textId="70F6E713" w:rsidR="004E24F1" w:rsidRPr="00836206" w:rsidRDefault="004E24F1" w:rsidP="004E24F1">
            <w:pPr>
              <w:keepLines/>
              <w:tabs>
                <w:tab w:val="decimal" w:pos="0"/>
              </w:tabs>
              <w:spacing w:line="0" w:lineRule="atLeast"/>
              <w:rPr>
                <w:ins w:id="1117" w:author="Nokia" w:date="2025-04-14T11:49:00Z" w16du:dateUtc="2025-04-14T09:49:00Z"/>
                <w:rStyle w:val="TALChar1"/>
                <w:szCs w:val="18"/>
              </w:rPr>
            </w:pPr>
            <w:ins w:id="1118" w:author="Nokia" w:date="2025-04-14T11:49:00Z" w16du:dateUtc="2025-04-14T09:49: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4B0BB50B" w14:textId="77777777" w:rsidR="004E24F1" w:rsidRPr="00BE41C3" w:rsidRDefault="004E24F1" w:rsidP="004E24F1">
            <w:pPr>
              <w:pStyle w:val="TAL"/>
              <w:rPr>
                <w:ins w:id="1119" w:author="Nokia" w:date="2025-04-14T11:49:00Z" w16du:dateUtc="2025-04-14T09:49:00Z"/>
              </w:rPr>
            </w:pPr>
            <w:bookmarkStart w:id="1120" w:name="_MCCTEMPBM_CRPT95410064___7"/>
            <w:ins w:id="1121" w:author="Nokia" w:date="2025-04-14T11:49:00Z" w16du:dateUtc="2025-04-14T09:49:00Z">
              <w:r w:rsidRPr="00BE41C3">
                <w:t xml:space="preserve">Type: </w:t>
              </w:r>
              <w:r>
                <w:t>I</w:t>
              </w:r>
              <w:r w:rsidRPr="00BE41C3">
                <w:t>nteger</w:t>
              </w:r>
            </w:ins>
          </w:p>
          <w:p w14:paraId="1B2D4BA1" w14:textId="77777777" w:rsidR="004E24F1" w:rsidRPr="00BE41C3" w:rsidRDefault="004E24F1" w:rsidP="004E24F1">
            <w:pPr>
              <w:pStyle w:val="TAL"/>
              <w:rPr>
                <w:ins w:id="1122" w:author="Nokia" w:date="2025-04-14T11:49:00Z" w16du:dateUtc="2025-04-14T09:49:00Z"/>
              </w:rPr>
            </w:pPr>
            <w:ins w:id="1123" w:author="Nokia" w:date="2025-04-14T11:49:00Z" w16du:dateUtc="2025-04-14T09:49:00Z">
              <w:r w:rsidRPr="00BE41C3">
                <w:t>multiplicity: 1</w:t>
              </w:r>
            </w:ins>
          </w:p>
          <w:p w14:paraId="33BB10CB" w14:textId="77777777" w:rsidR="004E24F1" w:rsidRPr="00BE41C3" w:rsidRDefault="004E24F1" w:rsidP="004E24F1">
            <w:pPr>
              <w:pStyle w:val="TAL"/>
              <w:rPr>
                <w:ins w:id="1124" w:author="Nokia" w:date="2025-04-14T11:49:00Z" w16du:dateUtc="2025-04-14T09:49:00Z"/>
              </w:rPr>
            </w:pPr>
            <w:ins w:id="1125" w:author="Nokia" w:date="2025-04-14T11:49:00Z" w16du:dateUtc="2025-04-14T09:49:00Z">
              <w:r w:rsidRPr="00BE41C3">
                <w:t xml:space="preserve">isOrdered: </w:t>
              </w:r>
              <w:r>
                <w:rPr>
                  <w:szCs w:val="18"/>
                </w:rPr>
                <w:t>N/A</w:t>
              </w:r>
            </w:ins>
          </w:p>
          <w:p w14:paraId="2A800328" w14:textId="77777777" w:rsidR="004E24F1" w:rsidRPr="00BE41C3" w:rsidRDefault="004E24F1" w:rsidP="004E24F1">
            <w:pPr>
              <w:pStyle w:val="TAL"/>
              <w:rPr>
                <w:ins w:id="1126" w:author="Nokia" w:date="2025-04-14T11:49:00Z" w16du:dateUtc="2025-04-14T09:49:00Z"/>
              </w:rPr>
            </w:pPr>
            <w:ins w:id="1127" w:author="Nokia" w:date="2025-04-14T11:49:00Z" w16du:dateUtc="2025-04-14T09:49:00Z">
              <w:r w:rsidRPr="00BE41C3">
                <w:t xml:space="preserve">isUnique: </w:t>
              </w:r>
              <w:r>
                <w:rPr>
                  <w:szCs w:val="18"/>
                </w:rPr>
                <w:t>N/A</w:t>
              </w:r>
            </w:ins>
          </w:p>
          <w:p w14:paraId="0C05CCFB" w14:textId="77777777" w:rsidR="004E24F1" w:rsidRPr="00BE41C3" w:rsidRDefault="004E24F1" w:rsidP="004E24F1">
            <w:pPr>
              <w:pStyle w:val="TAL"/>
              <w:rPr>
                <w:ins w:id="1128" w:author="Nokia" w:date="2025-04-14T11:49:00Z" w16du:dateUtc="2025-04-14T09:49:00Z"/>
              </w:rPr>
            </w:pPr>
            <w:ins w:id="1129" w:author="Nokia" w:date="2025-04-14T11:49:00Z" w16du:dateUtc="2025-04-14T09:49:00Z">
              <w:r w:rsidRPr="00BE41C3">
                <w:t>defaultValue: None</w:t>
              </w:r>
            </w:ins>
          </w:p>
          <w:bookmarkEnd w:id="1120"/>
          <w:p w14:paraId="11A2497D" w14:textId="55957C8B" w:rsidR="004E24F1" w:rsidRPr="00836206" w:rsidRDefault="004E24F1" w:rsidP="004E24F1">
            <w:pPr>
              <w:pStyle w:val="TAL"/>
              <w:rPr>
                <w:ins w:id="1130" w:author="Nokia" w:date="2025-04-14T11:49:00Z" w16du:dateUtc="2025-04-14T09:49:00Z"/>
                <w:szCs w:val="18"/>
              </w:rPr>
            </w:pPr>
            <w:ins w:id="1131" w:author="Nokia" w:date="2025-04-14T11:49:00Z" w16du:dateUtc="2025-04-14T09:49:00Z">
              <w:r w:rsidRPr="00BE41C3">
                <w:t xml:space="preserve">isNullable: </w:t>
              </w:r>
              <w:r w:rsidRPr="00BE41C3">
                <w:rPr>
                  <w:rFonts w:hint="eastAsia"/>
                  <w:lang w:eastAsia="zh-CN"/>
                </w:rPr>
                <w:t>TR</w:t>
              </w:r>
              <w:r w:rsidRPr="00BE41C3">
                <w:rPr>
                  <w:lang w:eastAsia="zh-CN"/>
                </w:rPr>
                <w:t>UE</w:t>
              </w:r>
            </w:ins>
          </w:p>
        </w:tc>
      </w:tr>
      <w:tr w:rsidR="004E24F1" w:rsidRPr="00E61963" w14:paraId="7C3E4503" w14:textId="77777777" w:rsidTr="00BE43F1">
        <w:trPr>
          <w:gridBefore w:val="1"/>
          <w:gridAfter w:val="1"/>
          <w:wBefore w:w="32" w:type="dxa"/>
          <w:wAfter w:w="9" w:type="dxa"/>
          <w:cantSplit/>
          <w:jc w:val="center"/>
          <w:ins w:id="1132" w:author="Nokia" w:date="2025-04-14T11:49:00Z"/>
        </w:trPr>
        <w:tc>
          <w:tcPr>
            <w:tcW w:w="2621" w:type="dxa"/>
          </w:tcPr>
          <w:p w14:paraId="77008986" w14:textId="62D7C5A6" w:rsidR="004E24F1" w:rsidRPr="007325FB" w:rsidRDefault="004E24F1" w:rsidP="004E24F1">
            <w:pPr>
              <w:pStyle w:val="TAL"/>
              <w:rPr>
                <w:ins w:id="1133" w:author="Nokia" w:date="2025-04-14T11:49:00Z" w16du:dateUtc="2025-04-14T09:49:00Z"/>
                <w:rFonts w:ascii="Courier New" w:hAnsi="Courier New" w:cs="Courier New"/>
                <w:lang w:eastAsia="zh-CN"/>
              </w:rPr>
            </w:pPr>
            <w:bookmarkStart w:id="1134" w:name="_MCCTEMPBM_CRPT95410065___7"/>
            <w:ins w:id="113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134"/>
            </w:ins>
          </w:p>
        </w:tc>
        <w:tc>
          <w:tcPr>
            <w:tcW w:w="5245" w:type="dxa"/>
          </w:tcPr>
          <w:p w14:paraId="0AC65364" w14:textId="77777777" w:rsidR="004E24F1" w:rsidRPr="00785038" w:rsidRDefault="004E24F1" w:rsidP="004E24F1">
            <w:pPr>
              <w:pStyle w:val="TAL"/>
              <w:rPr>
                <w:ins w:id="1136" w:author="Nokia" w:date="2025-04-14T11:49:00Z" w16du:dateUtc="2025-04-14T09:49:00Z"/>
                <w:rFonts w:cs="Arial"/>
                <w:szCs w:val="18"/>
              </w:rPr>
            </w:pPr>
            <w:ins w:id="1137" w:author="Nokia" w:date="2025-04-14T11:49:00Z" w16du:dateUtc="2025-04-14T09:49:00Z">
              <w:r w:rsidRPr="00785038">
                <w:rPr>
                  <w:rFonts w:cs="Arial"/>
                  <w:szCs w:val="18"/>
                </w:rPr>
                <w:t>List of supported reporting methods for the associated management data.</w:t>
              </w:r>
            </w:ins>
          </w:p>
          <w:p w14:paraId="7579CDE2" w14:textId="77777777" w:rsidR="004E24F1" w:rsidRPr="00785038" w:rsidRDefault="004E24F1" w:rsidP="004E24F1">
            <w:pPr>
              <w:pStyle w:val="TAL"/>
              <w:rPr>
                <w:ins w:id="1138" w:author="Nokia" w:date="2025-04-14T11:49:00Z" w16du:dateUtc="2025-04-14T09:49:00Z"/>
                <w:rFonts w:cs="Arial"/>
                <w:szCs w:val="18"/>
              </w:rPr>
            </w:pPr>
          </w:p>
          <w:p w14:paraId="5CDC5DE5" w14:textId="77777777" w:rsidR="004E24F1" w:rsidRPr="00785038" w:rsidRDefault="004E24F1" w:rsidP="004E24F1">
            <w:pPr>
              <w:pStyle w:val="TAL"/>
              <w:rPr>
                <w:ins w:id="1139" w:author="Nokia" w:date="2025-04-14T11:49:00Z" w16du:dateUtc="2025-04-14T09:49:00Z"/>
                <w:rFonts w:cs="Arial"/>
                <w:szCs w:val="18"/>
              </w:rPr>
            </w:pPr>
            <w:ins w:id="1140" w:author="Nokia" w:date="2025-04-14T11:49:00Z" w16du:dateUtc="2025-04-14T09:49:00Z">
              <w:r w:rsidRPr="00785038">
                <w:rPr>
                  <w:rFonts w:cs="Arial"/>
                  <w:szCs w:val="18"/>
                </w:rPr>
                <w:t xml:space="preserve">AllowedValues: </w:t>
              </w:r>
            </w:ins>
          </w:p>
          <w:p w14:paraId="6AA8C846" w14:textId="0D0B11B5" w:rsidR="004E24F1" w:rsidRPr="00836206" w:rsidRDefault="004E24F1" w:rsidP="004E24F1">
            <w:pPr>
              <w:keepLines/>
              <w:tabs>
                <w:tab w:val="decimal" w:pos="0"/>
              </w:tabs>
              <w:spacing w:line="0" w:lineRule="atLeast"/>
              <w:rPr>
                <w:ins w:id="1141" w:author="Nokia" w:date="2025-04-14T11:49:00Z" w16du:dateUtc="2025-04-14T09:49:00Z"/>
                <w:rStyle w:val="TALChar1"/>
                <w:szCs w:val="18"/>
              </w:rPr>
            </w:pPr>
            <w:ins w:id="1142" w:author="Nokia" w:date="2025-04-14T11:49:00Z" w16du:dateUtc="2025-04-14T09:49: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7CB2F55D" w14:textId="77777777" w:rsidR="004E24F1" w:rsidRPr="00BE41C3" w:rsidRDefault="004E24F1" w:rsidP="004E24F1">
            <w:pPr>
              <w:pStyle w:val="TAL"/>
              <w:rPr>
                <w:ins w:id="1143" w:author="Nokia" w:date="2025-04-14T11:49:00Z" w16du:dateUtc="2025-04-14T09:49:00Z"/>
              </w:rPr>
            </w:pPr>
            <w:ins w:id="1144" w:author="Nokia" w:date="2025-04-14T11:49:00Z" w16du:dateUtc="2025-04-14T09:49:00Z">
              <w:r w:rsidRPr="00BE41C3">
                <w:t>type: ENUM</w:t>
              </w:r>
            </w:ins>
          </w:p>
          <w:p w14:paraId="787BDBDB" w14:textId="77777777" w:rsidR="004E24F1" w:rsidRPr="00BE41C3" w:rsidRDefault="004E24F1" w:rsidP="004E24F1">
            <w:pPr>
              <w:pStyle w:val="TAL"/>
              <w:rPr>
                <w:ins w:id="1145" w:author="Nokia" w:date="2025-04-14T11:49:00Z" w16du:dateUtc="2025-04-14T09:49:00Z"/>
              </w:rPr>
            </w:pPr>
            <w:ins w:id="1146" w:author="Nokia" w:date="2025-04-14T11:49:00Z" w16du:dateUtc="2025-04-14T09:49:00Z">
              <w:r w:rsidRPr="00BE41C3">
                <w:t>multiplicity: 1..*</w:t>
              </w:r>
            </w:ins>
          </w:p>
          <w:p w14:paraId="42AE5021" w14:textId="77777777" w:rsidR="004E24F1" w:rsidRPr="00BE41C3" w:rsidRDefault="004E24F1" w:rsidP="004E24F1">
            <w:pPr>
              <w:pStyle w:val="TAL"/>
              <w:rPr>
                <w:ins w:id="1147" w:author="Nokia" w:date="2025-04-14T11:49:00Z" w16du:dateUtc="2025-04-14T09:49:00Z"/>
              </w:rPr>
            </w:pPr>
            <w:ins w:id="1148" w:author="Nokia" w:date="2025-04-14T11:49:00Z" w16du:dateUtc="2025-04-14T09:49:00Z">
              <w:r w:rsidRPr="00BE41C3">
                <w:t xml:space="preserve">isOrdered: </w:t>
              </w:r>
              <w:r>
                <w:rPr>
                  <w:szCs w:val="18"/>
                </w:rPr>
                <w:t>False</w:t>
              </w:r>
            </w:ins>
          </w:p>
          <w:p w14:paraId="3444C74C" w14:textId="77777777" w:rsidR="004E24F1" w:rsidRPr="00BE41C3" w:rsidRDefault="004E24F1" w:rsidP="004E24F1">
            <w:pPr>
              <w:pStyle w:val="TAL"/>
              <w:rPr>
                <w:ins w:id="1149" w:author="Nokia" w:date="2025-04-14T11:49:00Z" w16du:dateUtc="2025-04-14T09:49:00Z"/>
              </w:rPr>
            </w:pPr>
            <w:ins w:id="1150" w:author="Nokia" w:date="2025-04-14T11:49:00Z" w16du:dateUtc="2025-04-14T09:49:00Z">
              <w:r w:rsidRPr="00BE41C3">
                <w:t xml:space="preserve">isUnique: </w:t>
              </w:r>
              <w:r>
                <w:t>True</w:t>
              </w:r>
            </w:ins>
          </w:p>
          <w:p w14:paraId="4D9E891F" w14:textId="77777777" w:rsidR="004E24F1" w:rsidRPr="00BE41C3" w:rsidRDefault="004E24F1" w:rsidP="004E24F1">
            <w:pPr>
              <w:pStyle w:val="TAL"/>
              <w:rPr>
                <w:ins w:id="1151" w:author="Nokia" w:date="2025-04-14T11:49:00Z" w16du:dateUtc="2025-04-14T09:49:00Z"/>
              </w:rPr>
            </w:pPr>
            <w:ins w:id="1152" w:author="Nokia" w:date="2025-04-14T11:49:00Z" w16du:dateUtc="2025-04-14T09:49:00Z">
              <w:r w:rsidRPr="00BE41C3">
                <w:t>defaultValue: None</w:t>
              </w:r>
            </w:ins>
          </w:p>
          <w:p w14:paraId="6818032A" w14:textId="55FF5449" w:rsidR="004E24F1" w:rsidRPr="00836206" w:rsidRDefault="004E24F1" w:rsidP="004E24F1">
            <w:pPr>
              <w:pStyle w:val="TAL"/>
              <w:rPr>
                <w:ins w:id="1153" w:author="Nokia" w:date="2025-04-14T11:49:00Z" w16du:dateUtc="2025-04-14T09:49:00Z"/>
                <w:szCs w:val="18"/>
              </w:rPr>
            </w:pPr>
            <w:ins w:id="1154" w:author="Nokia" w:date="2025-04-14T11:49:00Z" w16du:dateUtc="2025-04-14T09:49:00Z">
              <w:r w:rsidRPr="00BE41C3">
                <w:t>isNullable: False</w:t>
              </w:r>
            </w:ins>
          </w:p>
        </w:tc>
      </w:tr>
      <w:tr w:rsidR="004E24F1" w:rsidRPr="00E61963" w14:paraId="47142BF7" w14:textId="77777777" w:rsidTr="00BE43F1">
        <w:trPr>
          <w:gridBefore w:val="1"/>
          <w:gridAfter w:val="1"/>
          <w:wBefore w:w="32" w:type="dxa"/>
          <w:wAfter w:w="9" w:type="dxa"/>
          <w:cantSplit/>
          <w:jc w:val="center"/>
          <w:ins w:id="1155" w:author="Nokia" w:date="2025-04-14T11:49:00Z"/>
        </w:trPr>
        <w:tc>
          <w:tcPr>
            <w:tcW w:w="2621" w:type="dxa"/>
          </w:tcPr>
          <w:p w14:paraId="02A47B48" w14:textId="3F514F2F" w:rsidR="004E24F1" w:rsidRPr="007325FB" w:rsidRDefault="004E24F1" w:rsidP="004E24F1">
            <w:pPr>
              <w:pStyle w:val="TAL"/>
              <w:rPr>
                <w:ins w:id="1156" w:author="Nokia" w:date="2025-04-14T11:49:00Z" w16du:dateUtc="2025-04-14T09:49:00Z"/>
                <w:rFonts w:ascii="Courier New" w:hAnsi="Courier New" w:cs="Courier New"/>
                <w:lang w:eastAsia="zh-CN"/>
              </w:rPr>
            </w:pPr>
            <w:bookmarkStart w:id="1157" w:name="_MCCTEMPBM_CRPT95410066___7"/>
            <w:ins w:id="1158"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157"/>
            </w:ins>
          </w:p>
        </w:tc>
        <w:tc>
          <w:tcPr>
            <w:tcW w:w="5245" w:type="dxa"/>
          </w:tcPr>
          <w:p w14:paraId="2D578FAC" w14:textId="77777777" w:rsidR="004E24F1" w:rsidRPr="00785038" w:rsidRDefault="004E24F1" w:rsidP="004E24F1">
            <w:pPr>
              <w:pStyle w:val="TAL"/>
              <w:rPr>
                <w:ins w:id="1159" w:author="Nokia" w:date="2025-04-14T11:49:00Z" w16du:dateUtc="2025-04-14T09:49:00Z"/>
                <w:rFonts w:cs="Arial"/>
                <w:szCs w:val="18"/>
                <w:lang w:eastAsia="zh-CN"/>
              </w:rPr>
            </w:pPr>
            <w:ins w:id="1160" w:author="Nokia" w:date="2025-04-14T11:49:00Z" w16du:dateUtc="2025-04-14T09:49:00Z">
              <w:r w:rsidRPr="00785038">
                <w:rPr>
                  <w:rFonts w:cs="Arial"/>
                  <w:szCs w:val="18"/>
                  <w:lang w:eastAsia="zh-CN"/>
                </w:rPr>
                <w:t>List of supported sub counter capabilities for the associated management data</w:t>
              </w:r>
            </w:ins>
          </w:p>
          <w:p w14:paraId="132F8BE9" w14:textId="77777777" w:rsidR="004E24F1" w:rsidRPr="00785038" w:rsidRDefault="004E24F1" w:rsidP="004E24F1">
            <w:pPr>
              <w:pStyle w:val="TAL"/>
              <w:rPr>
                <w:ins w:id="1161" w:author="Nokia" w:date="2025-04-14T11:49:00Z" w16du:dateUtc="2025-04-14T09:49:00Z"/>
                <w:rFonts w:cs="Arial"/>
                <w:szCs w:val="18"/>
              </w:rPr>
            </w:pPr>
          </w:p>
          <w:p w14:paraId="221715A1" w14:textId="77777777" w:rsidR="004E24F1" w:rsidRDefault="004E24F1" w:rsidP="004E24F1">
            <w:pPr>
              <w:pStyle w:val="TAL"/>
              <w:rPr>
                <w:ins w:id="1162" w:author="Nokia" w:date="2025-04-14T11:49:00Z" w16du:dateUtc="2025-04-14T09:49:00Z"/>
                <w:rFonts w:cs="Arial"/>
                <w:szCs w:val="18"/>
                <w:lang w:eastAsia="zh-CN"/>
              </w:rPr>
            </w:pPr>
            <w:ins w:id="1163" w:author="Nokia" w:date="2025-04-14T11:49:00Z" w16du:dateUtc="2025-04-14T09:49:00Z">
              <w:r w:rsidRPr="00785038">
                <w:rPr>
                  <w:rFonts w:cs="Arial"/>
                  <w:szCs w:val="18"/>
                  <w:lang w:eastAsia="zh-CN"/>
                </w:rPr>
                <w:t>Allowed Values:</w:t>
              </w:r>
            </w:ins>
          </w:p>
          <w:p w14:paraId="6AA58CDD" w14:textId="77777777" w:rsidR="004E24F1" w:rsidRDefault="004E24F1" w:rsidP="004E24F1">
            <w:pPr>
              <w:pStyle w:val="TAL"/>
              <w:rPr>
                <w:ins w:id="1164" w:author="Nokia" w:date="2025-04-14T11:49:00Z" w16du:dateUtc="2025-04-14T09:49:00Z"/>
                <w:rFonts w:cs="Arial"/>
                <w:szCs w:val="18"/>
              </w:rPr>
            </w:pPr>
            <w:ins w:id="1165" w:author="Nokia" w:date="2025-04-14T11:49:00Z" w16du:dateUtc="2025-04-14T09:49:00Z">
              <w:r w:rsidRPr="00785038">
                <w:rPr>
                  <w:rFonts w:cs="Arial"/>
                  <w:szCs w:val="18"/>
                  <w:lang w:eastAsia="zh-CN"/>
                </w:rPr>
                <w:t>-</w:t>
              </w:r>
              <w:r>
                <w:rPr>
                  <w:rFonts w:cs="Arial"/>
                  <w:szCs w:val="18"/>
                  <w:lang w:eastAsia="zh-CN"/>
                </w:rPr>
                <w:t xml:space="preserve"> S</w:t>
              </w:r>
              <w:r w:rsidRPr="00785038">
                <w:rPr>
                  <w:rFonts w:cs="Arial"/>
                  <w:szCs w:val="18"/>
                </w:rPr>
                <w:t>NSSAI</w:t>
              </w:r>
            </w:ins>
          </w:p>
          <w:p w14:paraId="6C19F025" w14:textId="77777777" w:rsidR="004E24F1" w:rsidRDefault="004E24F1" w:rsidP="004E24F1">
            <w:pPr>
              <w:pStyle w:val="TAL"/>
              <w:rPr>
                <w:ins w:id="1166" w:author="Nokia" w:date="2025-04-14T11:49:00Z" w16du:dateUtc="2025-04-14T09:49:00Z"/>
                <w:rFonts w:cs="Arial"/>
                <w:szCs w:val="18"/>
              </w:rPr>
            </w:pPr>
            <w:ins w:id="1167" w:author="Nokia" w:date="2025-04-14T11:49:00Z" w16du:dateUtc="2025-04-14T09:49:00Z">
              <w:r>
                <w:rPr>
                  <w:rFonts w:cs="Arial"/>
                  <w:szCs w:val="18"/>
                </w:rPr>
                <w:t xml:space="preserve">- </w:t>
              </w:r>
              <w:r w:rsidRPr="00785038">
                <w:rPr>
                  <w:rFonts w:cs="Arial"/>
                  <w:szCs w:val="18"/>
                </w:rPr>
                <w:t>5QI</w:t>
              </w:r>
            </w:ins>
          </w:p>
          <w:p w14:paraId="7B1A3180" w14:textId="3A1EB0EE" w:rsidR="004E24F1" w:rsidRPr="00836206" w:rsidRDefault="004E24F1" w:rsidP="004E24F1">
            <w:pPr>
              <w:keepLines/>
              <w:tabs>
                <w:tab w:val="decimal" w:pos="0"/>
              </w:tabs>
              <w:spacing w:line="0" w:lineRule="atLeast"/>
              <w:rPr>
                <w:ins w:id="1168" w:author="Nokia" w:date="2025-04-14T11:49:00Z" w16du:dateUtc="2025-04-14T09:49:00Z"/>
                <w:rStyle w:val="TALChar1"/>
                <w:szCs w:val="18"/>
              </w:rPr>
            </w:pPr>
            <w:ins w:id="1169" w:author="Nokia" w:date="2025-04-14T11:49:00Z" w16du:dateUtc="2025-04-14T09:49:00Z">
              <w:r>
                <w:rPr>
                  <w:rFonts w:cs="Arial"/>
                  <w:szCs w:val="18"/>
                </w:rPr>
                <w:t xml:space="preserve">- </w:t>
              </w:r>
              <w:r w:rsidRPr="00785038">
                <w:rPr>
                  <w:rFonts w:cs="Arial"/>
                  <w:szCs w:val="18"/>
                </w:rPr>
                <w:t>PLMN</w:t>
              </w:r>
            </w:ins>
          </w:p>
        </w:tc>
        <w:tc>
          <w:tcPr>
            <w:tcW w:w="1984" w:type="dxa"/>
          </w:tcPr>
          <w:p w14:paraId="46766D1B" w14:textId="77777777" w:rsidR="004E24F1" w:rsidRPr="00BE41C3" w:rsidRDefault="004E24F1" w:rsidP="004E24F1">
            <w:pPr>
              <w:pStyle w:val="TAL"/>
              <w:rPr>
                <w:ins w:id="1170" w:author="Nokia" w:date="2025-04-14T11:49:00Z" w16du:dateUtc="2025-04-14T09:49:00Z"/>
              </w:rPr>
            </w:pPr>
            <w:ins w:id="1171" w:author="Nokia" w:date="2025-04-14T11:49:00Z" w16du:dateUtc="2025-04-14T09:49:00Z">
              <w:r w:rsidRPr="00BE41C3">
                <w:t>type: ENUM</w:t>
              </w:r>
            </w:ins>
          </w:p>
          <w:p w14:paraId="48448C0F" w14:textId="77777777" w:rsidR="004E24F1" w:rsidRPr="00BE41C3" w:rsidRDefault="004E24F1" w:rsidP="004E24F1">
            <w:pPr>
              <w:pStyle w:val="TAL"/>
              <w:rPr>
                <w:ins w:id="1172" w:author="Nokia" w:date="2025-04-14T11:49:00Z" w16du:dateUtc="2025-04-14T09:49:00Z"/>
              </w:rPr>
            </w:pPr>
            <w:ins w:id="1173" w:author="Nokia" w:date="2025-04-14T11:49:00Z" w16du:dateUtc="2025-04-14T09:49:00Z">
              <w:r w:rsidRPr="00BE41C3">
                <w:t>multiplicity: 1..*</w:t>
              </w:r>
            </w:ins>
          </w:p>
          <w:p w14:paraId="08BE00D5" w14:textId="77777777" w:rsidR="004E24F1" w:rsidRPr="00BE41C3" w:rsidRDefault="004E24F1" w:rsidP="004E24F1">
            <w:pPr>
              <w:pStyle w:val="TAL"/>
              <w:rPr>
                <w:ins w:id="1174" w:author="Nokia" w:date="2025-04-14T11:49:00Z" w16du:dateUtc="2025-04-14T09:49:00Z"/>
              </w:rPr>
            </w:pPr>
            <w:ins w:id="1175" w:author="Nokia" w:date="2025-04-14T11:49:00Z" w16du:dateUtc="2025-04-14T09:49:00Z">
              <w:r w:rsidRPr="00BE41C3">
                <w:t xml:space="preserve">isOrdered: </w:t>
              </w:r>
              <w:r>
                <w:t>False</w:t>
              </w:r>
            </w:ins>
          </w:p>
          <w:p w14:paraId="7C3295A3" w14:textId="77777777" w:rsidR="004E24F1" w:rsidRPr="00BE41C3" w:rsidRDefault="004E24F1" w:rsidP="004E24F1">
            <w:pPr>
              <w:pStyle w:val="TAL"/>
              <w:rPr>
                <w:ins w:id="1176" w:author="Nokia" w:date="2025-04-14T11:49:00Z" w16du:dateUtc="2025-04-14T09:49:00Z"/>
              </w:rPr>
            </w:pPr>
            <w:ins w:id="1177" w:author="Nokia" w:date="2025-04-14T11:49:00Z" w16du:dateUtc="2025-04-14T09:49:00Z">
              <w:r w:rsidRPr="00BE41C3">
                <w:t xml:space="preserve">isUnique: </w:t>
              </w:r>
              <w:r>
                <w:t>True</w:t>
              </w:r>
            </w:ins>
          </w:p>
          <w:p w14:paraId="3BA37923" w14:textId="77777777" w:rsidR="004E24F1" w:rsidRPr="00BE41C3" w:rsidRDefault="004E24F1" w:rsidP="004E24F1">
            <w:pPr>
              <w:pStyle w:val="TAL"/>
              <w:rPr>
                <w:ins w:id="1178" w:author="Nokia" w:date="2025-04-14T11:49:00Z" w16du:dateUtc="2025-04-14T09:49:00Z"/>
              </w:rPr>
            </w:pPr>
            <w:ins w:id="1179" w:author="Nokia" w:date="2025-04-14T11:49:00Z" w16du:dateUtc="2025-04-14T09:49:00Z">
              <w:r w:rsidRPr="00BE41C3">
                <w:t>defaultValue: None</w:t>
              </w:r>
            </w:ins>
          </w:p>
          <w:p w14:paraId="096B155A" w14:textId="77777777" w:rsidR="004E24F1" w:rsidRPr="00BE41C3" w:rsidRDefault="004E24F1" w:rsidP="004E24F1">
            <w:pPr>
              <w:pStyle w:val="TAL"/>
              <w:rPr>
                <w:ins w:id="1180" w:author="Nokia" w:date="2025-04-14T11:49:00Z" w16du:dateUtc="2025-04-14T09:49:00Z"/>
              </w:rPr>
            </w:pPr>
            <w:ins w:id="1181" w:author="Nokia" w:date="2025-04-14T11:49:00Z" w16du:dateUtc="2025-04-14T09:49:00Z">
              <w:r w:rsidRPr="00BE41C3">
                <w:t>isNullable: False</w:t>
              </w:r>
            </w:ins>
          </w:p>
          <w:p w14:paraId="36E9EC1F" w14:textId="77777777" w:rsidR="004E24F1" w:rsidRPr="00836206" w:rsidRDefault="004E24F1" w:rsidP="004E24F1">
            <w:pPr>
              <w:pStyle w:val="TAL"/>
              <w:rPr>
                <w:ins w:id="1182" w:author="Nokia" w:date="2025-04-14T11:49:00Z" w16du:dateUtc="2025-04-14T09:49:00Z"/>
                <w:szCs w:val="18"/>
              </w:rPr>
            </w:pPr>
          </w:p>
        </w:tc>
      </w:tr>
      <w:tr w:rsidR="004E24F1" w:rsidRPr="00E61963" w14:paraId="60EEF618" w14:textId="77777777" w:rsidTr="00BE43F1">
        <w:trPr>
          <w:gridBefore w:val="1"/>
          <w:gridAfter w:val="1"/>
          <w:wBefore w:w="32" w:type="dxa"/>
          <w:wAfter w:w="9" w:type="dxa"/>
          <w:cantSplit/>
          <w:jc w:val="center"/>
          <w:ins w:id="1183" w:author="Nokia" w:date="2025-04-14T11:49:00Z"/>
        </w:trPr>
        <w:tc>
          <w:tcPr>
            <w:tcW w:w="2621" w:type="dxa"/>
          </w:tcPr>
          <w:p w14:paraId="7CAD8D89" w14:textId="6C1EC4CE" w:rsidR="004E24F1" w:rsidRPr="007325FB" w:rsidRDefault="004E24F1" w:rsidP="004E24F1">
            <w:pPr>
              <w:pStyle w:val="TAL"/>
              <w:rPr>
                <w:ins w:id="1184" w:author="Nokia" w:date="2025-04-14T11:49:00Z" w16du:dateUtc="2025-04-14T09:49:00Z"/>
                <w:rFonts w:ascii="Courier New" w:hAnsi="Courier New" w:cs="Courier New"/>
                <w:lang w:eastAsia="zh-CN"/>
              </w:rPr>
            </w:pPr>
            <w:ins w:id="118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upportedDataRequestMnSRef</w:t>
              </w:r>
            </w:ins>
          </w:p>
        </w:tc>
        <w:tc>
          <w:tcPr>
            <w:tcW w:w="5245" w:type="dxa"/>
          </w:tcPr>
          <w:p w14:paraId="73710BFE" w14:textId="77777777" w:rsidR="004E24F1" w:rsidRPr="00BE41C3" w:rsidRDefault="004E24F1" w:rsidP="004E24F1">
            <w:pPr>
              <w:pStyle w:val="TAL"/>
              <w:rPr>
                <w:ins w:id="1186" w:author="Nokia" w:date="2025-04-14T11:49:00Z" w16du:dateUtc="2025-04-14T09:49:00Z"/>
                <w:rFonts w:cs="Arial"/>
                <w:szCs w:val="18"/>
                <w:lang w:eastAsia="zh-CN"/>
              </w:rPr>
            </w:pPr>
            <w:ins w:id="1187"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ins>
          </w:p>
          <w:p w14:paraId="52E60489" w14:textId="77777777" w:rsidR="004E24F1" w:rsidRPr="00BE41C3" w:rsidRDefault="004E24F1" w:rsidP="004E24F1">
            <w:pPr>
              <w:pStyle w:val="TAL"/>
              <w:rPr>
                <w:ins w:id="1188" w:author="Nokia" w:date="2025-04-14T11:49:00Z" w16du:dateUtc="2025-04-14T09:49:00Z"/>
                <w:rFonts w:cs="Arial"/>
                <w:szCs w:val="18"/>
              </w:rPr>
            </w:pPr>
          </w:p>
          <w:p w14:paraId="291BC89E" w14:textId="77777777" w:rsidR="004E24F1" w:rsidRPr="00836206" w:rsidRDefault="004E24F1" w:rsidP="004E24F1">
            <w:pPr>
              <w:keepLines/>
              <w:tabs>
                <w:tab w:val="decimal" w:pos="0"/>
              </w:tabs>
              <w:spacing w:line="0" w:lineRule="atLeast"/>
              <w:rPr>
                <w:ins w:id="1189" w:author="Nokia" w:date="2025-04-14T11:49:00Z" w16du:dateUtc="2025-04-14T09:49:00Z"/>
                <w:rStyle w:val="TALChar1"/>
                <w:szCs w:val="18"/>
              </w:rPr>
            </w:pPr>
          </w:p>
        </w:tc>
        <w:tc>
          <w:tcPr>
            <w:tcW w:w="1984" w:type="dxa"/>
          </w:tcPr>
          <w:p w14:paraId="5D48DFF2" w14:textId="77777777" w:rsidR="004E24F1" w:rsidRPr="00BE41C3" w:rsidRDefault="004E24F1" w:rsidP="004E24F1">
            <w:pPr>
              <w:pStyle w:val="TAL"/>
              <w:rPr>
                <w:ins w:id="1190" w:author="Nokia" w:date="2025-04-14T11:49:00Z" w16du:dateUtc="2025-04-14T09:49:00Z"/>
              </w:rPr>
            </w:pPr>
            <w:ins w:id="1191" w:author="Nokia" w:date="2025-04-14T11:49:00Z" w16du:dateUtc="2025-04-14T09:49:00Z">
              <w:r w:rsidRPr="00BE41C3">
                <w:t>type: DN</w:t>
              </w:r>
            </w:ins>
          </w:p>
          <w:p w14:paraId="4FC4417F" w14:textId="77777777" w:rsidR="004E24F1" w:rsidRPr="00BE41C3" w:rsidRDefault="004E24F1" w:rsidP="004E24F1">
            <w:pPr>
              <w:pStyle w:val="TAL"/>
              <w:rPr>
                <w:ins w:id="1192" w:author="Nokia" w:date="2025-04-14T11:49:00Z" w16du:dateUtc="2025-04-14T09:49:00Z"/>
              </w:rPr>
            </w:pPr>
            <w:ins w:id="1193" w:author="Nokia" w:date="2025-04-14T11:49:00Z" w16du:dateUtc="2025-04-14T09:49:00Z">
              <w:r w:rsidRPr="00BE41C3">
                <w:t>multiplicity: 1..*</w:t>
              </w:r>
            </w:ins>
          </w:p>
          <w:p w14:paraId="37118545" w14:textId="77777777" w:rsidR="004E24F1" w:rsidRPr="00BE41C3" w:rsidRDefault="004E24F1" w:rsidP="004E24F1">
            <w:pPr>
              <w:pStyle w:val="TAL"/>
              <w:rPr>
                <w:ins w:id="1194" w:author="Nokia" w:date="2025-04-14T11:49:00Z" w16du:dateUtc="2025-04-14T09:49:00Z"/>
              </w:rPr>
            </w:pPr>
            <w:ins w:id="1195" w:author="Nokia" w:date="2025-04-14T11:49:00Z" w16du:dateUtc="2025-04-14T09:49:00Z">
              <w:r w:rsidRPr="00BE41C3">
                <w:t xml:space="preserve">isOrdered: </w:t>
              </w:r>
              <w:r>
                <w:t>False</w:t>
              </w:r>
            </w:ins>
          </w:p>
          <w:p w14:paraId="363283A1" w14:textId="77777777" w:rsidR="004E24F1" w:rsidRPr="00BE41C3" w:rsidRDefault="004E24F1" w:rsidP="004E24F1">
            <w:pPr>
              <w:pStyle w:val="TAL"/>
              <w:rPr>
                <w:ins w:id="1196" w:author="Nokia" w:date="2025-04-14T11:49:00Z" w16du:dateUtc="2025-04-14T09:49:00Z"/>
              </w:rPr>
            </w:pPr>
            <w:ins w:id="1197" w:author="Nokia" w:date="2025-04-14T11:49:00Z" w16du:dateUtc="2025-04-14T09:49:00Z">
              <w:r w:rsidRPr="00BE41C3">
                <w:t xml:space="preserve">isUnique: </w:t>
              </w:r>
              <w:r>
                <w:t>True</w:t>
              </w:r>
            </w:ins>
          </w:p>
          <w:p w14:paraId="4AF08FFA" w14:textId="77777777" w:rsidR="004E24F1" w:rsidRPr="00BE41C3" w:rsidRDefault="004E24F1" w:rsidP="004E24F1">
            <w:pPr>
              <w:pStyle w:val="TAL"/>
              <w:rPr>
                <w:ins w:id="1198" w:author="Nokia" w:date="2025-04-14T11:49:00Z" w16du:dateUtc="2025-04-14T09:49:00Z"/>
              </w:rPr>
            </w:pPr>
            <w:ins w:id="1199" w:author="Nokia" w:date="2025-04-14T11:49:00Z" w16du:dateUtc="2025-04-14T09:49:00Z">
              <w:r w:rsidRPr="00BE41C3">
                <w:t>defaultValue: None</w:t>
              </w:r>
            </w:ins>
          </w:p>
          <w:p w14:paraId="29EC1504" w14:textId="09D05785" w:rsidR="004E24F1" w:rsidRPr="00836206" w:rsidRDefault="004E24F1" w:rsidP="004E24F1">
            <w:pPr>
              <w:pStyle w:val="TAL"/>
              <w:rPr>
                <w:ins w:id="1200" w:author="Nokia" w:date="2025-04-14T11:49:00Z" w16du:dateUtc="2025-04-14T09:49:00Z"/>
                <w:szCs w:val="18"/>
              </w:rPr>
            </w:pPr>
            <w:ins w:id="1201" w:author="Nokia" w:date="2025-04-14T11:49:00Z" w16du:dateUtc="2025-04-14T09:49:00Z">
              <w:r w:rsidRPr="00BE41C3">
                <w:t>isNullable: False</w:t>
              </w:r>
            </w:ins>
          </w:p>
        </w:tc>
      </w:tr>
      <w:tr w:rsidR="004E24F1" w:rsidRPr="00E61963" w14:paraId="7FB90041" w14:textId="77777777" w:rsidTr="00BE43F1">
        <w:trPr>
          <w:gridBefore w:val="1"/>
          <w:gridAfter w:val="1"/>
          <w:wBefore w:w="32" w:type="dxa"/>
          <w:wAfter w:w="9" w:type="dxa"/>
          <w:cantSplit/>
          <w:jc w:val="center"/>
          <w:ins w:id="1202" w:author="Nokia" w:date="2025-04-14T11:49:00Z"/>
        </w:trPr>
        <w:tc>
          <w:tcPr>
            <w:tcW w:w="2621" w:type="dxa"/>
          </w:tcPr>
          <w:p w14:paraId="1E863F19" w14:textId="18BA39CC" w:rsidR="004E24F1" w:rsidRPr="007325FB" w:rsidRDefault="004E24F1" w:rsidP="004E24F1">
            <w:pPr>
              <w:pStyle w:val="TAL"/>
              <w:rPr>
                <w:ins w:id="1203" w:author="Nokia" w:date="2025-04-14T11:49:00Z" w16du:dateUtc="2025-04-14T09:49:00Z"/>
                <w:rFonts w:ascii="Courier New" w:hAnsi="Courier New" w:cs="Courier New"/>
                <w:lang w:eastAsia="zh-CN"/>
              </w:rPr>
            </w:pPr>
            <w:bookmarkStart w:id="1204" w:name="_MCCTEMPBM_CRPT95410069___7"/>
            <w:ins w:id="1205" w:author="Nokia" w:date="2025-04-14T11:49:00Z" w16du:dateUtc="2025-04-14T09:49: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204"/>
              <w:r w:rsidRPr="00785038">
                <w:rPr>
                  <w:rFonts w:ascii="Courier New" w:hAnsi="Courier New" w:cs="Courier New"/>
                  <w:lang w:eastAsia="zh-CN"/>
                </w:rPr>
                <w:t>Ref</w:t>
              </w:r>
            </w:ins>
          </w:p>
        </w:tc>
        <w:tc>
          <w:tcPr>
            <w:tcW w:w="5245" w:type="dxa"/>
          </w:tcPr>
          <w:p w14:paraId="3B480E97" w14:textId="77777777" w:rsidR="004E24F1" w:rsidRPr="00BE41C3" w:rsidRDefault="004E24F1" w:rsidP="004E24F1">
            <w:pPr>
              <w:pStyle w:val="TAL"/>
              <w:rPr>
                <w:ins w:id="1206" w:author="Nokia" w:date="2025-04-14T11:49:00Z" w16du:dateUtc="2025-04-14T09:49:00Z"/>
                <w:rFonts w:cs="Arial"/>
                <w:szCs w:val="18"/>
                <w:lang w:eastAsia="zh-CN"/>
              </w:rPr>
            </w:pPr>
            <w:ins w:id="1207"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ins>
          </w:p>
          <w:p w14:paraId="56649BA2" w14:textId="77777777" w:rsidR="004E24F1" w:rsidRPr="00BE41C3" w:rsidRDefault="004E24F1" w:rsidP="004E24F1">
            <w:pPr>
              <w:pStyle w:val="TAL"/>
              <w:rPr>
                <w:ins w:id="1208" w:author="Nokia" w:date="2025-04-14T11:49:00Z" w16du:dateUtc="2025-04-14T09:49:00Z"/>
                <w:rFonts w:cs="Arial"/>
                <w:szCs w:val="18"/>
              </w:rPr>
            </w:pPr>
          </w:p>
          <w:p w14:paraId="1F2F7195" w14:textId="77777777" w:rsidR="004E24F1" w:rsidRPr="00836206" w:rsidRDefault="004E24F1" w:rsidP="004E24F1">
            <w:pPr>
              <w:keepLines/>
              <w:tabs>
                <w:tab w:val="decimal" w:pos="0"/>
              </w:tabs>
              <w:spacing w:line="0" w:lineRule="atLeast"/>
              <w:rPr>
                <w:ins w:id="1209" w:author="Nokia" w:date="2025-04-14T11:49:00Z" w16du:dateUtc="2025-04-14T09:49:00Z"/>
                <w:rStyle w:val="TALChar1"/>
                <w:szCs w:val="18"/>
              </w:rPr>
            </w:pPr>
          </w:p>
        </w:tc>
        <w:tc>
          <w:tcPr>
            <w:tcW w:w="1984" w:type="dxa"/>
          </w:tcPr>
          <w:p w14:paraId="6CB37B74" w14:textId="77777777" w:rsidR="004E24F1" w:rsidRPr="00BE41C3" w:rsidRDefault="004E24F1" w:rsidP="004E24F1">
            <w:pPr>
              <w:pStyle w:val="TAL"/>
              <w:rPr>
                <w:ins w:id="1210" w:author="Nokia" w:date="2025-04-14T11:49:00Z" w16du:dateUtc="2025-04-14T09:49:00Z"/>
              </w:rPr>
            </w:pPr>
            <w:ins w:id="1211" w:author="Nokia" w:date="2025-04-14T11:49:00Z" w16du:dateUtc="2025-04-14T09:49:00Z">
              <w:r w:rsidRPr="00BE41C3">
                <w:t>type: DN</w:t>
              </w:r>
            </w:ins>
          </w:p>
          <w:p w14:paraId="3C93F6AB" w14:textId="77777777" w:rsidR="004E24F1" w:rsidRPr="00BE41C3" w:rsidRDefault="004E24F1" w:rsidP="004E24F1">
            <w:pPr>
              <w:pStyle w:val="TAL"/>
              <w:rPr>
                <w:ins w:id="1212" w:author="Nokia" w:date="2025-04-14T11:49:00Z" w16du:dateUtc="2025-04-14T09:49:00Z"/>
              </w:rPr>
            </w:pPr>
            <w:ins w:id="1213" w:author="Nokia" w:date="2025-04-14T11:49:00Z" w16du:dateUtc="2025-04-14T09:49:00Z">
              <w:r w:rsidRPr="00BE41C3">
                <w:t>multiplicity: 1..*</w:t>
              </w:r>
            </w:ins>
          </w:p>
          <w:p w14:paraId="136ADCC2" w14:textId="77777777" w:rsidR="004E24F1" w:rsidRPr="00BE41C3" w:rsidRDefault="004E24F1" w:rsidP="004E24F1">
            <w:pPr>
              <w:pStyle w:val="TAL"/>
              <w:rPr>
                <w:ins w:id="1214" w:author="Nokia" w:date="2025-04-14T11:49:00Z" w16du:dateUtc="2025-04-14T09:49:00Z"/>
              </w:rPr>
            </w:pPr>
            <w:ins w:id="1215" w:author="Nokia" w:date="2025-04-14T11:49:00Z" w16du:dateUtc="2025-04-14T09:49:00Z">
              <w:r w:rsidRPr="00BE41C3">
                <w:t xml:space="preserve">isOrdered: </w:t>
              </w:r>
              <w:r>
                <w:t>False</w:t>
              </w:r>
            </w:ins>
          </w:p>
          <w:p w14:paraId="05A3C1C4" w14:textId="77777777" w:rsidR="004E24F1" w:rsidRPr="00BE41C3" w:rsidRDefault="004E24F1" w:rsidP="004E24F1">
            <w:pPr>
              <w:pStyle w:val="TAL"/>
              <w:rPr>
                <w:ins w:id="1216" w:author="Nokia" w:date="2025-04-14T11:49:00Z" w16du:dateUtc="2025-04-14T09:49:00Z"/>
              </w:rPr>
            </w:pPr>
            <w:ins w:id="1217" w:author="Nokia" w:date="2025-04-14T11:49:00Z" w16du:dateUtc="2025-04-14T09:49:00Z">
              <w:r w:rsidRPr="00BE41C3">
                <w:t xml:space="preserve">isUnique: </w:t>
              </w:r>
              <w:r>
                <w:t>True</w:t>
              </w:r>
            </w:ins>
          </w:p>
          <w:p w14:paraId="764D3406" w14:textId="77777777" w:rsidR="004E24F1" w:rsidRPr="00BE41C3" w:rsidRDefault="004E24F1" w:rsidP="004E24F1">
            <w:pPr>
              <w:pStyle w:val="TAL"/>
              <w:rPr>
                <w:ins w:id="1218" w:author="Nokia" w:date="2025-04-14T11:49:00Z" w16du:dateUtc="2025-04-14T09:49:00Z"/>
              </w:rPr>
            </w:pPr>
            <w:ins w:id="1219" w:author="Nokia" w:date="2025-04-14T11:49:00Z" w16du:dateUtc="2025-04-14T09:49:00Z">
              <w:r w:rsidRPr="00BE41C3">
                <w:t>defaultValue: None</w:t>
              </w:r>
            </w:ins>
          </w:p>
          <w:p w14:paraId="7A253040" w14:textId="0AD1B063" w:rsidR="004E24F1" w:rsidRPr="00836206" w:rsidRDefault="004E24F1" w:rsidP="004E24F1">
            <w:pPr>
              <w:pStyle w:val="TAL"/>
              <w:rPr>
                <w:ins w:id="1220" w:author="Nokia" w:date="2025-04-14T11:49:00Z" w16du:dateUtc="2025-04-14T09:49:00Z"/>
                <w:szCs w:val="18"/>
              </w:rPr>
            </w:pPr>
            <w:ins w:id="1221" w:author="Nokia" w:date="2025-04-14T11:49:00Z" w16du:dateUtc="2025-04-14T09:49:00Z">
              <w:r w:rsidRPr="00BE41C3">
                <w:t>isNullable: False</w:t>
              </w:r>
            </w:ins>
          </w:p>
        </w:tc>
      </w:tr>
      <w:tr w:rsidR="004E24F1" w:rsidRPr="00E61963" w14:paraId="2EF41AD3" w14:textId="77777777" w:rsidTr="00BE43F1">
        <w:trPr>
          <w:gridBefore w:val="1"/>
          <w:gridAfter w:val="1"/>
          <w:wBefore w:w="32" w:type="dxa"/>
          <w:wAfter w:w="9" w:type="dxa"/>
          <w:cantSplit/>
          <w:jc w:val="center"/>
          <w:ins w:id="1222" w:author="Nokia" w:date="2025-04-14T11:49:00Z"/>
        </w:trPr>
        <w:tc>
          <w:tcPr>
            <w:tcW w:w="2621" w:type="dxa"/>
          </w:tcPr>
          <w:p w14:paraId="7F355D4E" w14:textId="29687027" w:rsidR="004E24F1" w:rsidRPr="007325FB" w:rsidRDefault="004E24F1" w:rsidP="004E24F1">
            <w:pPr>
              <w:pStyle w:val="TAL"/>
              <w:rPr>
                <w:ins w:id="1223" w:author="Nokia" w:date="2025-04-14T11:49:00Z" w16du:dateUtc="2025-04-14T09:49:00Z"/>
                <w:rFonts w:ascii="Courier New" w:hAnsi="Courier New" w:cs="Courier New"/>
                <w:lang w:eastAsia="zh-CN"/>
              </w:rPr>
            </w:pPr>
            <w:ins w:id="1224" w:author="Nokia" w:date="2025-04-14T11:49:00Z" w16du:dateUtc="2025-04-14T09:49:00Z">
              <w:r w:rsidRPr="00785038">
                <w:rPr>
                  <w:rFonts w:ascii="Courier New" w:hAnsi="Courier New" w:cs="Courier New"/>
                  <w:lang w:eastAsia="zh-CN"/>
                </w:rPr>
                <w:t>MgmtDataInfoRef</w:t>
              </w:r>
            </w:ins>
          </w:p>
        </w:tc>
        <w:tc>
          <w:tcPr>
            <w:tcW w:w="5245" w:type="dxa"/>
          </w:tcPr>
          <w:p w14:paraId="26A345C3" w14:textId="77777777" w:rsidR="004E24F1" w:rsidRPr="00BE41C3" w:rsidRDefault="004E24F1" w:rsidP="004E24F1">
            <w:pPr>
              <w:pStyle w:val="TAL"/>
              <w:rPr>
                <w:ins w:id="1225" w:author="Nokia" w:date="2025-04-14T11:49:00Z" w16du:dateUtc="2025-04-14T09:49:00Z"/>
                <w:rFonts w:cs="Arial"/>
                <w:szCs w:val="18"/>
                <w:lang w:eastAsia="zh-CN"/>
              </w:rPr>
            </w:pPr>
            <w:ins w:id="1226" w:author="Nokia" w:date="2025-04-14T11:49:00Z" w16du:dateUtc="2025-04-14T09:49:00Z">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ins>
          </w:p>
          <w:p w14:paraId="3D497378" w14:textId="77777777" w:rsidR="004E24F1" w:rsidRPr="00836206" w:rsidRDefault="004E24F1" w:rsidP="004E24F1">
            <w:pPr>
              <w:keepLines/>
              <w:tabs>
                <w:tab w:val="decimal" w:pos="0"/>
              </w:tabs>
              <w:spacing w:line="0" w:lineRule="atLeast"/>
              <w:rPr>
                <w:ins w:id="1227" w:author="Nokia" w:date="2025-04-14T11:49:00Z" w16du:dateUtc="2025-04-14T09:49:00Z"/>
                <w:rStyle w:val="TALChar1"/>
                <w:szCs w:val="18"/>
              </w:rPr>
            </w:pPr>
          </w:p>
        </w:tc>
        <w:tc>
          <w:tcPr>
            <w:tcW w:w="1984" w:type="dxa"/>
          </w:tcPr>
          <w:p w14:paraId="60B80927" w14:textId="77777777" w:rsidR="004E24F1" w:rsidRPr="00BE41C3" w:rsidRDefault="004E24F1" w:rsidP="004E24F1">
            <w:pPr>
              <w:pStyle w:val="TAL"/>
              <w:rPr>
                <w:ins w:id="1228" w:author="Nokia" w:date="2025-04-14T11:49:00Z" w16du:dateUtc="2025-04-14T09:49:00Z"/>
              </w:rPr>
            </w:pPr>
            <w:ins w:id="1229" w:author="Nokia" w:date="2025-04-14T11:49:00Z" w16du:dateUtc="2025-04-14T09:49:00Z">
              <w:r w:rsidRPr="00BE41C3">
                <w:t>type: DN</w:t>
              </w:r>
            </w:ins>
          </w:p>
          <w:p w14:paraId="0F4409AB" w14:textId="77777777" w:rsidR="004E24F1" w:rsidRPr="00BE41C3" w:rsidRDefault="004E24F1" w:rsidP="004E24F1">
            <w:pPr>
              <w:pStyle w:val="TAL"/>
              <w:rPr>
                <w:ins w:id="1230" w:author="Nokia" w:date="2025-04-14T11:49:00Z" w16du:dateUtc="2025-04-14T09:49:00Z"/>
              </w:rPr>
            </w:pPr>
            <w:ins w:id="1231" w:author="Nokia" w:date="2025-04-14T11:49:00Z" w16du:dateUtc="2025-04-14T09:49:00Z">
              <w:r w:rsidRPr="00BE41C3">
                <w:t>multiplicity: 1..*</w:t>
              </w:r>
            </w:ins>
          </w:p>
          <w:p w14:paraId="40339932" w14:textId="77777777" w:rsidR="004E24F1" w:rsidRPr="00BE41C3" w:rsidRDefault="004E24F1" w:rsidP="004E24F1">
            <w:pPr>
              <w:pStyle w:val="TAL"/>
              <w:rPr>
                <w:ins w:id="1232" w:author="Nokia" w:date="2025-04-14T11:49:00Z" w16du:dateUtc="2025-04-14T09:49:00Z"/>
              </w:rPr>
            </w:pPr>
            <w:ins w:id="1233" w:author="Nokia" w:date="2025-04-14T11:49:00Z" w16du:dateUtc="2025-04-14T09:49:00Z">
              <w:r w:rsidRPr="00BE41C3">
                <w:t xml:space="preserve">isOrdered: </w:t>
              </w:r>
              <w:r>
                <w:t>False</w:t>
              </w:r>
            </w:ins>
          </w:p>
          <w:p w14:paraId="1688F639" w14:textId="77777777" w:rsidR="004E24F1" w:rsidRPr="00BE41C3" w:rsidRDefault="004E24F1" w:rsidP="004E24F1">
            <w:pPr>
              <w:pStyle w:val="TAL"/>
              <w:rPr>
                <w:ins w:id="1234" w:author="Nokia" w:date="2025-04-14T11:49:00Z" w16du:dateUtc="2025-04-14T09:49:00Z"/>
              </w:rPr>
            </w:pPr>
            <w:ins w:id="1235" w:author="Nokia" w:date="2025-04-14T11:49:00Z" w16du:dateUtc="2025-04-14T09:49:00Z">
              <w:r w:rsidRPr="00BE41C3">
                <w:t xml:space="preserve">isUnique: </w:t>
              </w:r>
              <w:r>
                <w:t>True</w:t>
              </w:r>
            </w:ins>
          </w:p>
          <w:p w14:paraId="1F5AA121" w14:textId="77777777" w:rsidR="004E24F1" w:rsidRPr="00BE41C3" w:rsidRDefault="004E24F1" w:rsidP="004E24F1">
            <w:pPr>
              <w:pStyle w:val="TAL"/>
              <w:rPr>
                <w:ins w:id="1236" w:author="Nokia" w:date="2025-04-14T11:49:00Z" w16du:dateUtc="2025-04-14T09:49:00Z"/>
              </w:rPr>
            </w:pPr>
            <w:ins w:id="1237" w:author="Nokia" w:date="2025-04-14T11:49:00Z" w16du:dateUtc="2025-04-14T09:49:00Z">
              <w:r w:rsidRPr="00BE41C3">
                <w:t>defaultValue: None</w:t>
              </w:r>
            </w:ins>
          </w:p>
          <w:p w14:paraId="45DF9F6E" w14:textId="72E44035" w:rsidR="004E24F1" w:rsidRPr="00836206" w:rsidRDefault="004E24F1" w:rsidP="004E24F1">
            <w:pPr>
              <w:pStyle w:val="TAL"/>
              <w:rPr>
                <w:ins w:id="1238" w:author="Nokia" w:date="2025-04-14T11:49:00Z" w16du:dateUtc="2025-04-14T09:49:00Z"/>
                <w:szCs w:val="18"/>
              </w:rPr>
            </w:pPr>
            <w:ins w:id="1239" w:author="Nokia" w:date="2025-04-14T11:49:00Z" w16du:dateUtc="2025-04-14T09:49:00Z">
              <w:r w:rsidRPr="00BE41C3">
                <w:t>isNullable: False</w:t>
              </w:r>
            </w:ins>
          </w:p>
        </w:tc>
      </w:tr>
      <w:tr w:rsidR="004E24F1" w:rsidRPr="00B26339" w14:paraId="2997AB1C" w14:textId="77777777" w:rsidTr="00BE43F1">
        <w:trPr>
          <w:gridBefore w:val="1"/>
          <w:wBefore w:w="32" w:type="dxa"/>
          <w:cantSplit/>
          <w:jc w:val="center"/>
        </w:trPr>
        <w:tc>
          <w:tcPr>
            <w:tcW w:w="9859" w:type="dxa"/>
            <w:gridSpan w:val="4"/>
          </w:tcPr>
          <w:p w14:paraId="5BEDB98A" w14:textId="77777777" w:rsidR="004E24F1" w:rsidRPr="0061649B" w:rsidRDefault="004E24F1" w:rsidP="004E24F1">
            <w:pPr>
              <w:pStyle w:val="TAN"/>
            </w:pPr>
            <w:r w:rsidRPr="0061649B">
              <w:lastRenderedPageBreak/>
              <w:t>NOTE 1:</w:t>
            </w:r>
            <w:r w:rsidRPr="0061649B">
              <w:tab/>
              <w:t>The value of this attribute is identical to that of the same attribute in clause 9.4.2 of ETSI GS NFV-IFA 008 [16].</w:t>
            </w:r>
          </w:p>
          <w:p w14:paraId="49F3DD57" w14:textId="1F6C5937" w:rsidR="004E24F1" w:rsidRPr="0061649B" w:rsidRDefault="004E24F1" w:rsidP="004E24F1">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4E24F1" w:rsidRPr="0061649B" w:rsidRDefault="004E24F1" w:rsidP="004E24F1">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4E24F1" w:rsidRPr="0061649B" w:rsidRDefault="004E24F1" w:rsidP="004E24F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4E24F1" w:rsidRPr="0061649B" w:rsidRDefault="004E24F1" w:rsidP="004E24F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4E24F1" w:rsidRDefault="004E24F1" w:rsidP="004E24F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4E24F1" w:rsidRDefault="004E24F1" w:rsidP="004E24F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4E24F1" w:rsidRPr="0061649B" w:rsidRDefault="004E24F1" w:rsidP="004E24F1">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1240" w:name="_CR4_4_2"/>
      <w:bookmarkEnd w:id="1240"/>
      <w:r>
        <w:rPr>
          <w:b/>
          <w:i/>
        </w:rPr>
        <w:t>Next change</w:t>
      </w:r>
    </w:p>
    <w:p w14:paraId="7A02BAD0" w14:textId="77777777" w:rsidR="00D82402" w:rsidRPr="00B524D9" w:rsidRDefault="00D82402" w:rsidP="00D82402">
      <w:pPr>
        <w:pStyle w:val="Heading1"/>
        <w:pBdr>
          <w:top w:val="none" w:sz="0" w:space="0" w:color="auto"/>
        </w:pBdr>
      </w:pPr>
      <w:bookmarkStart w:id="1241" w:name="_CRB_1"/>
      <w:bookmarkStart w:id="1242" w:name="_Toc193454468"/>
      <w:bookmarkEnd w:id="1241"/>
      <w:r w:rsidRPr="00B524D9">
        <w:rPr>
          <w:rFonts w:hint="eastAsia"/>
          <w:lang w:eastAsia="zh-CN"/>
        </w:rPr>
        <w:t>B</w:t>
      </w:r>
      <w:r w:rsidRPr="00B524D9">
        <w:t>.1</w:t>
      </w:r>
      <w:r w:rsidRPr="00B524D9">
        <w:tab/>
        <w:t>Relationships</w:t>
      </w:r>
      <w:bookmarkEnd w:id="1242"/>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ins w:id="1243" w:author="Nokia" w:date="2025-04-14T11:50:00Z" w16du:dateUtc="2025-04-14T09:50: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ins w:id="1244" w:author="Nokia" w:date="2025-04-14T11:50:00Z" w16du:dateUtc="2025-04-14T09:50:00Z"/>
          <w:color w:val="808080"/>
        </w:rPr>
      </w:pPr>
      <w:ins w:id="1245" w:author="Nokia" w:date="2025-04-14T11:50:00Z" w16du:dateUtc="2025-04-14T09:50:00Z">
        <w:r w:rsidRPr="005D5805">
          <w:rPr>
            <w:color w:val="808080"/>
          </w:rPr>
          <w:t>@startuml Figure 4.2.1-8: MnS Registry NRM fragment</w:t>
        </w:r>
      </w:ins>
    </w:p>
    <w:p w14:paraId="2C9322B7" w14:textId="77777777" w:rsidR="0019266C" w:rsidRPr="005D5805" w:rsidRDefault="0019266C" w:rsidP="0019266C">
      <w:pPr>
        <w:pStyle w:val="PL"/>
        <w:shd w:val="clear" w:color="auto" w:fill="E7E6E6"/>
        <w:rPr>
          <w:ins w:id="1246" w:author="Nokia" w:date="2025-04-14T11:50:00Z" w16du:dateUtc="2025-04-14T09:50:00Z"/>
          <w:color w:val="808080"/>
        </w:rPr>
      </w:pPr>
      <w:ins w:id="1247" w:author="Nokia" w:date="2025-04-14T11:50:00Z" w16du:dateUtc="2025-04-14T09:50:00Z">
        <w:r w:rsidRPr="005D5805">
          <w:rPr>
            <w:color w:val="808080"/>
          </w:rPr>
          <w:t>hide circle</w:t>
        </w:r>
      </w:ins>
    </w:p>
    <w:p w14:paraId="23A78F63" w14:textId="77777777" w:rsidR="0019266C" w:rsidRPr="005D5805" w:rsidRDefault="0019266C" w:rsidP="0019266C">
      <w:pPr>
        <w:pStyle w:val="PL"/>
        <w:shd w:val="clear" w:color="auto" w:fill="E7E6E6"/>
        <w:rPr>
          <w:ins w:id="1248" w:author="Nokia" w:date="2025-04-14T11:50:00Z" w16du:dateUtc="2025-04-14T09:50:00Z"/>
          <w:color w:val="808080"/>
        </w:rPr>
      </w:pPr>
      <w:ins w:id="1249" w:author="Nokia" w:date="2025-04-14T11:50:00Z" w16du:dateUtc="2025-04-14T09:50:00Z">
        <w:r w:rsidRPr="005D5805">
          <w:rPr>
            <w:color w:val="808080"/>
          </w:rPr>
          <w:t>hide methods</w:t>
        </w:r>
      </w:ins>
    </w:p>
    <w:p w14:paraId="6E3498B0" w14:textId="77777777" w:rsidR="0019266C" w:rsidRPr="005D5805" w:rsidRDefault="0019266C" w:rsidP="0019266C">
      <w:pPr>
        <w:pStyle w:val="PL"/>
        <w:shd w:val="clear" w:color="auto" w:fill="E7E6E6"/>
        <w:rPr>
          <w:ins w:id="1250" w:author="Nokia" w:date="2025-04-14T11:50:00Z" w16du:dateUtc="2025-04-14T09:50:00Z"/>
          <w:color w:val="808080"/>
        </w:rPr>
      </w:pPr>
      <w:ins w:id="1251" w:author="Nokia" w:date="2025-04-14T11:50:00Z" w16du:dateUtc="2025-04-14T09:50:00Z">
        <w:r w:rsidRPr="005D5805">
          <w:rPr>
            <w:color w:val="808080"/>
          </w:rPr>
          <w:t>hide members</w:t>
        </w:r>
      </w:ins>
    </w:p>
    <w:p w14:paraId="72D27BF7" w14:textId="77777777" w:rsidR="0019266C" w:rsidRPr="005D5805" w:rsidRDefault="0019266C" w:rsidP="0019266C">
      <w:pPr>
        <w:pStyle w:val="PL"/>
        <w:shd w:val="clear" w:color="auto" w:fill="E7E6E6"/>
        <w:rPr>
          <w:ins w:id="1252" w:author="Nokia" w:date="2025-04-14T11:50:00Z" w16du:dateUtc="2025-04-14T09:50:00Z"/>
          <w:color w:val="808080"/>
        </w:rPr>
      </w:pPr>
    </w:p>
    <w:p w14:paraId="0FEA9F74" w14:textId="77777777" w:rsidR="0019266C" w:rsidRPr="005D5805" w:rsidRDefault="0019266C" w:rsidP="0019266C">
      <w:pPr>
        <w:pStyle w:val="PL"/>
        <w:shd w:val="clear" w:color="auto" w:fill="E7E6E6"/>
        <w:rPr>
          <w:ins w:id="1253" w:author="Nokia" w:date="2025-04-14T11:50:00Z" w16du:dateUtc="2025-04-14T09:50:00Z"/>
          <w:color w:val="808080"/>
        </w:rPr>
      </w:pPr>
      <w:ins w:id="1254" w:author="Nokia" w:date="2025-04-14T11:50:00Z" w16du:dateUtc="2025-04-14T09:50:00Z">
        <w:r w:rsidRPr="005D5805">
          <w:rPr>
            <w:color w:val="808080"/>
          </w:rPr>
          <w:t>skinparam class {</w:t>
        </w:r>
      </w:ins>
    </w:p>
    <w:p w14:paraId="36F3EE32" w14:textId="77777777" w:rsidR="0019266C" w:rsidRPr="005D5805" w:rsidRDefault="0019266C" w:rsidP="0019266C">
      <w:pPr>
        <w:pStyle w:val="PL"/>
        <w:shd w:val="clear" w:color="auto" w:fill="E7E6E6"/>
        <w:rPr>
          <w:ins w:id="1255" w:author="Nokia" w:date="2025-04-14T11:50:00Z" w16du:dateUtc="2025-04-14T09:50:00Z"/>
          <w:color w:val="808080"/>
        </w:rPr>
      </w:pPr>
      <w:ins w:id="1256" w:author="Nokia" w:date="2025-04-14T11:50:00Z" w16du:dateUtc="2025-04-14T09:50:00Z">
        <w:r w:rsidRPr="005D5805">
          <w:rPr>
            <w:color w:val="808080"/>
          </w:rPr>
          <w:t xml:space="preserve">    AttributeIconSize 0</w:t>
        </w:r>
      </w:ins>
    </w:p>
    <w:p w14:paraId="4705D1D3" w14:textId="77777777" w:rsidR="0019266C" w:rsidRPr="005D5805" w:rsidRDefault="0019266C" w:rsidP="0019266C">
      <w:pPr>
        <w:pStyle w:val="PL"/>
        <w:shd w:val="clear" w:color="auto" w:fill="E7E6E6"/>
        <w:rPr>
          <w:ins w:id="1257" w:author="Nokia" w:date="2025-04-14T11:50:00Z" w16du:dateUtc="2025-04-14T09:50:00Z"/>
          <w:color w:val="808080"/>
        </w:rPr>
      </w:pPr>
      <w:ins w:id="1258" w:author="Nokia" w:date="2025-04-14T11:50:00Z" w16du:dateUtc="2025-04-14T09:50:00Z">
        <w:r w:rsidRPr="005D5805">
          <w:rPr>
            <w:color w:val="808080"/>
          </w:rPr>
          <w:t xml:space="preserve">    BackgroundColor white</w:t>
        </w:r>
      </w:ins>
    </w:p>
    <w:p w14:paraId="454F6771" w14:textId="77777777" w:rsidR="0019266C" w:rsidRPr="005D5805" w:rsidRDefault="0019266C" w:rsidP="0019266C">
      <w:pPr>
        <w:pStyle w:val="PL"/>
        <w:shd w:val="clear" w:color="auto" w:fill="E7E6E6"/>
        <w:rPr>
          <w:ins w:id="1259" w:author="Nokia" w:date="2025-04-14T11:50:00Z" w16du:dateUtc="2025-04-14T09:50:00Z"/>
          <w:color w:val="808080"/>
        </w:rPr>
      </w:pPr>
      <w:ins w:id="1260" w:author="Nokia" w:date="2025-04-14T11:50:00Z" w16du:dateUtc="2025-04-14T09:50:00Z">
        <w:r w:rsidRPr="005D5805">
          <w:rPr>
            <w:color w:val="808080"/>
          </w:rPr>
          <w:t xml:space="preserve">    BorderColor black</w:t>
        </w:r>
      </w:ins>
    </w:p>
    <w:p w14:paraId="12402116" w14:textId="77777777" w:rsidR="0019266C" w:rsidRPr="005D5805" w:rsidRDefault="0019266C" w:rsidP="0019266C">
      <w:pPr>
        <w:pStyle w:val="PL"/>
        <w:shd w:val="clear" w:color="auto" w:fill="E7E6E6"/>
        <w:rPr>
          <w:ins w:id="1261" w:author="Nokia" w:date="2025-04-14T11:50:00Z" w16du:dateUtc="2025-04-14T09:50:00Z"/>
          <w:color w:val="808080"/>
        </w:rPr>
      </w:pPr>
      <w:ins w:id="1262" w:author="Nokia" w:date="2025-04-14T11:50:00Z" w16du:dateUtc="2025-04-14T09:50:00Z">
        <w:r w:rsidRPr="005D5805">
          <w:rPr>
            <w:color w:val="808080"/>
          </w:rPr>
          <w:t xml:space="preserve">    ArrowColor black</w:t>
        </w:r>
      </w:ins>
    </w:p>
    <w:p w14:paraId="414203F6" w14:textId="77777777" w:rsidR="0019266C" w:rsidRPr="005D5805" w:rsidRDefault="0019266C" w:rsidP="0019266C">
      <w:pPr>
        <w:pStyle w:val="PL"/>
        <w:shd w:val="clear" w:color="auto" w:fill="E7E6E6"/>
        <w:rPr>
          <w:ins w:id="1263" w:author="Nokia" w:date="2025-04-14T11:50:00Z" w16du:dateUtc="2025-04-14T09:50:00Z"/>
          <w:color w:val="808080"/>
        </w:rPr>
      </w:pPr>
      <w:ins w:id="1264" w:author="Nokia" w:date="2025-04-14T11:50:00Z" w16du:dateUtc="2025-04-14T09:50:00Z">
        <w:r w:rsidRPr="005D5805">
          <w:rPr>
            <w:color w:val="808080"/>
          </w:rPr>
          <w:t>}</w:t>
        </w:r>
      </w:ins>
    </w:p>
    <w:p w14:paraId="1C9ECC56" w14:textId="77777777" w:rsidR="0019266C" w:rsidRPr="005D5805" w:rsidRDefault="0019266C" w:rsidP="0019266C">
      <w:pPr>
        <w:pStyle w:val="PL"/>
        <w:shd w:val="clear" w:color="auto" w:fill="E7E6E6"/>
        <w:rPr>
          <w:ins w:id="1265" w:author="Nokia" w:date="2025-04-14T11:50:00Z" w16du:dateUtc="2025-04-14T09:50:00Z"/>
          <w:color w:val="808080"/>
        </w:rPr>
      </w:pPr>
      <w:ins w:id="1266" w:author="Nokia" w:date="2025-04-14T11:50:00Z" w16du:dateUtc="2025-04-14T09:50:00Z">
        <w:r w:rsidRPr="005D5805">
          <w:rPr>
            <w:color w:val="808080"/>
          </w:rPr>
          <w:t>skinparam   Shadowing false</w:t>
        </w:r>
      </w:ins>
    </w:p>
    <w:p w14:paraId="1311BC29" w14:textId="77777777" w:rsidR="0019266C" w:rsidRPr="005D5805" w:rsidRDefault="0019266C" w:rsidP="0019266C">
      <w:pPr>
        <w:pStyle w:val="PL"/>
        <w:shd w:val="clear" w:color="auto" w:fill="E7E6E6"/>
        <w:rPr>
          <w:ins w:id="1267" w:author="Nokia" w:date="2025-04-14T11:50:00Z" w16du:dateUtc="2025-04-14T09:50:00Z"/>
          <w:color w:val="808080"/>
        </w:rPr>
      </w:pPr>
      <w:ins w:id="1268" w:author="Nokia" w:date="2025-04-14T11:50:00Z" w16du:dateUtc="2025-04-14T09:50:00Z">
        <w:r w:rsidRPr="005D5805">
          <w:rPr>
            <w:color w:val="808080"/>
          </w:rPr>
          <w:t>skinparam  Monochrome true</w:t>
        </w:r>
      </w:ins>
    </w:p>
    <w:p w14:paraId="2A6C3E39" w14:textId="77777777" w:rsidR="0019266C" w:rsidRPr="005D5805" w:rsidRDefault="0019266C" w:rsidP="0019266C">
      <w:pPr>
        <w:pStyle w:val="PL"/>
        <w:shd w:val="clear" w:color="auto" w:fill="E7E6E6"/>
        <w:rPr>
          <w:ins w:id="1269" w:author="Nokia" w:date="2025-04-14T11:50:00Z" w16du:dateUtc="2025-04-14T09:50:00Z"/>
          <w:color w:val="808080"/>
        </w:rPr>
      </w:pPr>
      <w:ins w:id="1270" w:author="Nokia" w:date="2025-04-14T11:50:00Z" w16du:dateUtc="2025-04-14T09:50:00Z">
        <w:r w:rsidRPr="005D5805">
          <w:rPr>
            <w:color w:val="808080"/>
          </w:rPr>
          <w:t>skinparam  ClassBackgroundColor White</w:t>
        </w:r>
      </w:ins>
    </w:p>
    <w:p w14:paraId="159BD592" w14:textId="77777777" w:rsidR="0019266C" w:rsidRPr="005D5805" w:rsidRDefault="0019266C" w:rsidP="0019266C">
      <w:pPr>
        <w:pStyle w:val="PL"/>
        <w:shd w:val="clear" w:color="auto" w:fill="E7E6E6"/>
        <w:rPr>
          <w:ins w:id="1271" w:author="Nokia" w:date="2025-04-14T11:50:00Z" w16du:dateUtc="2025-04-14T09:50:00Z"/>
          <w:color w:val="808080"/>
        </w:rPr>
      </w:pPr>
      <w:ins w:id="1272" w:author="Nokia" w:date="2025-04-14T11:50:00Z" w16du:dateUtc="2025-04-14T09:50:00Z">
        <w:r w:rsidRPr="005D5805">
          <w:rPr>
            <w:color w:val="808080"/>
          </w:rPr>
          <w:t>skinparam  NoteBackgroundColor White</w:t>
        </w:r>
      </w:ins>
    </w:p>
    <w:p w14:paraId="165CF2BF" w14:textId="77777777" w:rsidR="0019266C" w:rsidRPr="005D5805" w:rsidRDefault="0019266C" w:rsidP="0019266C">
      <w:pPr>
        <w:pStyle w:val="PL"/>
        <w:shd w:val="clear" w:color="auto" w:fill="E7E6E6"/>
        <w:rPr>
          <w:ins w:id="1273" w:author="Nokia" w:date="2025-04-14T11:50:00Z" w16du:dateUtc="2025-04-14T09:50:00Z"/>
          <w:color w:val="808080"/>
        </w:rPr>
      </w:pPr>
      <w:ins w:id="1274" w:author="Nokia" w:date="2025-04-14T11:50:00Z" w16du:dateUtc="2025-04-14T09:50:00Z">
        <w:r w:rsidRPr="005D5805">
          <w:rPr>
            <w:color w:val="808080"/>
          </w:rPr>
          <w:t>class  "&lt;&lt;InformationObjectClass&gt;&gt;\n SubNetwork" as SubNetwork{}</w:t>
        </w:r>
      </w:ins>
    </w:p>
    <w:p w14:paraId="06D93F6A" w14:textId="77777777" w:rsidR="0019266C" w:rsidRPr="005D5805" w:rsidRDefault="0019266C" w:rsidP="0019266C">
      <w:pPr>
        <w:pStyle w:val="PL"/>
        <w:shd w:val="clear" w:color="auto" w:fill="E7E6E6"/>
        <w:rPr>
          <w:ins w:id="1275" w:author="Nokia" w:date="2025-04-14T11:50:00Z" w16du:dateUtc="2025-04-14T09:50:00Z"/>
          <w:color w:val="808080"/>
        </w:rPr>
      </w:pPr>
      <w:ins w:id="1276" w:author="Nokia" w:date="2025-04-14T11:50:00Z" w16du:dateUtc="2025-04-14T09:50:00Z">
        <w:r w:rsidRPr="005D5805">
          <w:rPr>
            <w:color w:val="808080"/>
          </w:rPr>
          <w:t>class  "&lt;&lt;InformationObjectClass&gt;&gt;\n MnSRegistry" as MnSRegistry{}</w:t>
        </w:r>
      </w:ins>
    </w:p>
    <w:p w14:paraId="5762778F" w14:textId="77777777" w:rsidR="0019266C" w:rsidRPr="005D5805" w:rsidRDefault="0019266C" w:rsidP="0019266C">
      <w:pPr>
        <w:pStyle w:val="PL"/>
        <w:shd w:val="clear" w:color="auto" w:fill="E7E6E6"/>
        <w:rPr>
          <w:ins w:id="1277" w:author="Nokia" w:date="2025-04-14T11:50:00Z" w16du:dateUtc="2025-04-14T09:50:00Z"/>
          <w:color w:val="808080"/>
        </w:rPr>
      </w:pPr>
      <w:ins w:id="1278" w:author="Nokia" w:date="2025-04-14T11:50:00Z" w16du:dateUtc="2025-04-14T09:50:00Z">
        <w:r w:rsidRPr="005D5805">
          <w:rPr>
            <w:color w:val="808080"/>
          </w:rPr>
          <w:t>class  "&lt;&lt;InformationObjectClass&gt;&gt;\n MnSInfo" as  MnSInfo{}</w:t>
        </w:r>
      </w:ins>
    </w:p>
    <w:p w14:paraId="77918FAC" w14:textId="77777777" w:rsidR="0019266C" w:rsidRPr="005D5805" w:rsidRDefault="0019266C" w:rsidP="0019266C">
      <w:pPr>
        <w:pStyle w:val="PL"/>
        <w:shd w:val="clear" w:color="auto" w:fill="E7E6E6"/>
        <w:rPr>
          <w:ins w:id="1279" w:author="Nokia" w:date="2025-04-14T11:50:00Z" w16du:dateUtc="2025-04-14T09:50:00Z"/>
          <w:color w:val="808080"/>
        </w:rPr>
      </w:pPr>
      <w:ins w:id="1280" w:author="Nokia" w:date="2025-04-14T11:50:00Z" w16du:dateUtc="2025-04-14T09:50:00Z">
        <w:r w:rsidRPr="005D5805">
          <w:rPr>
            <w:color w:val="808080"/>
          </w:rPr>
          <w:t>class  "&lt;&lt;InformationObjectClass&gt;&gt;\n MgmtDataInfo" as  MgmtDataInfo{}</w:t>
        </w:r>
      </w:ins>
    </w:p>
    <w:p w14:paraId="2641BAD0" w14:textId="77777777" w:rsidR="0019266C" w:rsidRPr="005D5805" w:rsidRDefault="0019266C" w:rsidP="0019266C">
      <w:pPr>
        <w:pStyle w:val="PL"/>
        <w:shd w:val="clear" w:color="auto" w:fill="E7E6E6"/>
        <w:rPr>
          <w:ins w:id="1281" w:author="Nokia" w:date="2025-04-14T11:50:00Z" w16du:dateUtc="2025-04-14T09:50:00Z"/>
          <w:color w:val="808080"/>
        </w:rPr>
      </w:pPr>
      <w:ins w:id="1282" w:author="Nokia" w:date="2025-04-14T11:50:00Z" w16du:dateUtc="2025-04-14T09:50:00Z">
        <w:r w:rsidRPr="005D5805">
          <w:rPr>
            <w:color w:val="808080"/>
          </w:rPr>
          <w:t>SubNetwork "1" *-- "*" MnSRegistry : &lt;&lt;names&gt;&gt;</w:t>
        </w:r>
      </w:ins>
    </w:p>
    <w:p w14:paraId="42A884D2" w14:textId="77777777" w:rsidR="0019266C" w:rsidRPr="005D5805" w:rsidRDefault="0019266C" w:rsidP="0019266C">
      <w:pPr>
        <w:pStyle w:val="PL"/>
        <w:shd w:val="clear" w:color="auto" w:fill="E7E6E6"/>
        <w:rPr>
          <w:ins w:id="1283" w:author="Nokia" w:date="2025-04-14T11:50:00Z" w16du:dateUtc="2025-04-14T09:50:00Z"/>
          <w:color w:val="808080"/>
        </w:rPr>
      </w:pPr>
      <w:ins w:id="1284" w:author="Nokia" w:date="2025-04-14T11:50:00Z" w16du:dateUtc="2025-04-14T09:50:00Z">
        <w:r w:rsidRPr="005D5805">
          <w:rPr>
            <w:color w:val="808080"/>
          </w:rPr>
          <w:t>MnSRegistry "1" *-- "*" MnSInfo : &lt;&lt;names&gt;&gt;</w:t>
        </w:r>
      </w:ins>
    </w:p>
    <w:p w14:paraId="55FC3C29" w14:textId="77777777" w:rsidR="0019266C" w:rsidRPr="005D5805" w:rsidRDefault="0019266C" w:rsidP="0019266C">
      <w:pPr>
        <w:pStyle w:val="PL"/>
        <w:shd w:val="clear" w:color="auto" w:fill="E7E6E6"/>
        <w:rPr>
          <w:ins w:id="1285" w:author="Nokia" w:date="2025-04-14T11:50:00Z" w16du:dateUtc="2025-04-14T09:50:00Z"/>
          <w:color w:val="808080"/>
        </w:rPr>
      </w:pPr>
      <w:ins w:id="1286" w:author="Nokia" w:date="2025-04-14T11:50:00Z" w16du:dateUtc="2025-04-14T09:50:00Z">
        <w:r w:rsidRPr="005D5805">
          <w:rPr>
            <w:color w:val="808080"/>
          </w:rPr>
          <w:t>MnSRegistry "1" *-- "*" MgmtDataInfo : &lt;&lt;names&gt;&gt;</w:t>
        </w:r>
      </w:ins>
    </w:p>
    <w:p w14:paraId="489CE2DC" w14:textId="77777777" w:rsidR="0019266C" w:rsidRPr="005D5805" w:rsidRDefault="0019266C" w:rsidP="0019266C">
      <w:pPr>
        <w:pStyle w:val="PL"/>
        <w:shd w:val="clear" w:color="auto" w:fill="E7E6E6"/>
        <w:rPr>
          <w:ins w:id="1287" w:author="Nokia" w:date="2025-04-14T11:50:00Z" w16du:dateUtc="2025-04-14T09:50:00Z"/>
          <w:color w:val="808080"/>
        </w:rPr>
      </w:pPr>
      <w:ins w:id="1288" w:author="Nokia" w:date="2025-04-14T11:50:00Z" w16du:dateUtc="2025-04-14T09:50:00Z">
        <w:r w:rsidRPr="005D5805">
          <w:rPr>
            <w:color w:val="808080"/>
          </w:rPr>
          <w:t>MnSInfo "*" &lt;-right-&gt; "*" MgmtDataInfo</w:t>
        </w:r>
      </w:ins>
    </w:p>
    <w:p w14:paraId="45B7F653" w14:textId="77777777" w:rsidR="0019266C" w:rsidRPr="005D5805" w:rsidRDefault="0019266C" w:rsidP="0019266C">
      <w:pPr>
        <w:pStyle w:val="PL"/>
        <w:shd w:val="clear" w:color="auto" w:fill="E7E6E6"/>
        <w:rPr>
          <w:ins w:id="1289" w:author="Nokia" w:date="2025-04-14T11:50:00Z" w16du:dateUtc="2025-04-14T09:50:00Z"/>
          <w:color w:val="808080"/>
        </w:rPr>
      </w:pPr>
    </w:p>
    <w:p w14:paraId="3D71B747" w14:textId="77777777" w:rsidR="0019266C" w:rsidRDefault="0019266C" w:rsidP="0019266C">
      <w:pPr>
        <w:pStyle w:val="PL"/>
        <w:shd w:val="clear" w:color="auto" w:fill="E7E6E6"/>
        <w:rPr>
          <w:ins w:id="1290" w:author="Nokia" w:date="2025-04-14T11:50:00Z" w16du:dateUtc="2025-04-14T09:50:00Z"/>
          <w:color w:val="808080"/>
        </w:rPr>
      </w:pPr>
      <w:ins w:id="1291" w:author="Nokia" w:date="2025-04-14T11:50:00Z" w16du:dateUtc="2025-04-14T09:50:00Z">
        <w:r w:rsidRPr="005D5805">
          <w:rPr>
            <w:color w:val="808080"/>
          </w:rPr>
          <w:t>@enduml</w:t>
        </w:r>
      </w:ins>
    </w:p>
    <w:p w14:paraId="651A18E3" w14:textId="46019AA3" w:rsidR="0019266C" w:rsidRPr="00C139C7" w:rsidRDefault="0019266C" w:rsidP="0019266C">
      <w:pPr>
        <w:jc w:val="center"/>
        <w:rPr>
          <w:rFonts w:ascii="Arial" w:hAnsi="Arial"/>
          <w:b/>
          <w:lang w:eastAsia="zh-CN"/>
        </w:rPr>
      </w:pPr>
      <w:ins w:id="1292"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 xml:space="preserve">MnS Registry NRM fragment </w:t>
        </w:r>
      </w:ins>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lang w:eastAsia="zh-CN"/>
        </w:rPr>
      </w:pPr>
      <w:bookmarkStart w:id="1293" w:name="_Hlk178779040"/>
      <w:r>
        <w:rPr>
          <w:rFonts w:ascii="Arial" w:hAnsi="Arial"/>
          <w:b/>
          <w:lang w:eastAsia="zh-CN"/>
        </w:rPr>
        <w:t>S</w:t>
      </w:r>
      <w:r>
        <w:rPr>
          <w:rFonts w:ascii="Arial" w:hAnsi="Arial" w:hint="eastAsia"/>
          <w:b/>
          <w:lang w:eastAsia="zh-CN"/>
        </w:rPr>
        <w:t xml:space="preserve">ource code for </w:t>
      </w:r>
      <w:bookmarkEnd w:id="1293"/>
      <w:r w:rsidRPr="00C139C7">
        <w:rPr>
          <w:rFonts w:ascii="Arial" w:hAnsi="Arial"/>
          <w:b/>
        </w:rPr>
        <w:t>Figure 4.2.1-15: Condition monitor NRM fragment</w:t>
      </w:r>
    </w:p>
    <w:p w14:paraId="12B75998" w14:textId="77777777" w:rsidR="00D82402" w:rsidRPr="00B524D9" w:rsidRDefault="00D82402" w:rsidP="00D82402">
      <w:pPr>
        <w:pStyle w:val="Heading1"/>
        <w:pBdr>
          <w:top w:val="none" w:sz="0" w:space="0" w:color="auto"/>
        </w:pBdr>
      </w:pPr>
      <w:bookmarkStart w:id="1294" w:name="_CRB_2"/>
      <w:bookmarkStart w:id="1295" w:name="_Toc193454469"/>
      <w:bookmarkEnd w:id="1294"/>
      <w:r w:rsidRPr="00B524D9">
        <w:rPr>
          <w:rFonts w:hint="eastAsia"/>
          <w:lang w:eastAsia="zh-CN"/>
        </w:rPr>
        <w:t>B</w:t>
      </w:r>
      <w:r w:rsidRPr="00B524D9">
        <w:t>.2</w:t>
      </w:r>
      <w:r w:rsidRPr="00B524D9">
        <w:tab/>
      </w:r>
      <w:r>
        <w:t>Inheritance</w:t>
      </w:r>
      <w:bookmarkEnd w:id="1295"/>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7777777" w:rsidR="0019266C" w:rsidRPr="008A6009" w:rsidRDefault="0019266C" w:rsidP="0019266C">
      <w:pPr>
        <w:pStyle w:val="PL"/>
        <w:shd w:val="clear" w:color="auto" w:fill="E7E6E6"/>
        <w:rPr>
          <w:ins w:id="1296" w:author="Nokia" w:date="2025-04-14T11:50:00Z" w16du:dateUtc="2025-04-14T09:50:00Z"/>
          <w:color w:val="808080"/>
        </w:rPr>
      </w:pPr>
      <w:ins w:id="1297" w:author="Nokia" w:date="2025-04-14T11:50:00Z" w16du:dateUtc="2025-04-14T09:50:00Z">
        <w:r w:rsidRPr="008A6009">
          <w:rPr>
            <w:color w:val="808080"/>
          </w:rPr>
          <w:t>@startuml Figure Figure 4.2.2-7: MnS Registry NRM fragment</w:t>
        </w:r>
      </w:ins>
    </w:p>
    <w:p w14:paraId="15AE1AAF" w14:textId="77777777" w:rsidR="0019266C" w:rsidRPr="008A6009" w:rsidRDefault="0019266C" w:rsidP="0019266C">
      <w:pPr>
        <w:pStyle w:val="PL"/>
        <w:shd w:val="clear" w:color="auto" w:fill="E7E6E6"/>
        <w:rPr>
          <w:ins w:id="1298" w:author="Nokia" w:date="2025-04-14T11:50:00Z" w16du:dateUtc="2025-04-14T09:50:00Z"/>
          <w:color w:val="808080"/>
        </w:rPr>
      </w:pPr>
      <w:ins w:id="1299" w:author="Nokia" w:date="2025-04-14T11:50:00Z" w16du:dateUtc="2025-04-14T09:50:00Z">
        <w:r w:rsidRPr="008A6009">
          <w:rPr>
            <w:color w:val="808080"/>
          </w:rPr>
          <w:t>hide circle</w:t>
        </w:r>
      </w:ins>
    </w:p>
    <w:p w14:paraId="53426A23" w14:textId="77777777" w:rsidR="0019266C" w:rsidRPr="008A6009" w:rsidRDefault="0019266C" w:rsidP="0019266C">
      <w:pPr>
        <w:pStyle w:val="PL"/>
        <w:shd w:val="clear" w:color="auto" w:fill="E7E6E6"/>
        <w:rPr>
          <w:ins w:id="1300" w:author="Nokia" w:date="2025-04-14T11:50:00Z" w16du:dateUtc="2025-04-14T09:50:00Z"/>
          <w:color w:val="808080"/>
        </w:rPr>
      </w:pPr>
      <w:ins w:id="1301" w:author="Nokia" w:date="2025-04-14T11:50:00Z" w16du:dateUtc="2025-04-14T09:50:00Z">
        <w:r w:rsidRPr="008A6009">
          <w:rPr>
            <w:color w:val="808080"/>
          </w:rPr>
          <w:t>hide methods</w:t>
        </w:r>
      </w:ins>
    </w:p>
    <w:p w14:paraId="35EEB441" w14:textId="77777777" w:rsidR="0019266C" w:rsidRPr="008A6009" w:rsidRDefault="0019266C" w:rsidP="0019266C">
      <w:pPr>
        <w:pStyle w:val="PL"/>
        <w:shd w:val="clear" w:color="auto" w:fill="E7E6E6"/>
        <w:rPr>
          <w:ins w:id="1302" w:author="Nokia" w:date="2025-04-14T11:50:00Z" w16du:dateUtc="2025-04-14T09:50:00Z"/>
          <w:color w:val="808080"/>
        </w:rPr>
      </w:pPr>
      <w:ins w:id="1303" w:author="Nokia" w:date="2025-04-14T11:50:00Z" w16du:dateUtc="2025-04-14T09:50:00Z">
        <w:r w:rsidRPr="008A6009">
          <w:rPr>
            <w:color w:val="808080"/>
          </w:rPr>
          <w:t>hide members</w:t>
        </w:r>
      </w:ins>
    </w:p>
    <w:p w14:paraId="2185FEE7" w14:textId="77777777" w:rsidR="0019266C" w:rsidRPr="008A6009" w:rsidRDefault="0019266C" w:rsidP="0019266C">
      <w:pPr>
        <w:pStyle w:val="PL"/>
        <w:shd w:val="clear" w:color="auto" w:fill="E7E6E6"/>
        <w:rPr>
          <w:ins w:id="1304" w:author="Nokia" w:date="2025-04-14T11:50:00Z" w16du:dateUtc="2025-04-14T09:50:00Z"/>
          <w:color w:val="808080"/>
        </w:rPr>
      </w:pPr>
    </w:p>
    <w:p w14:paraId="2C909CDD" w14:textId="77777777" w:rsidR="0019266C" w:rsidRPr="008A6009" w:rsidRDefault="0019266C" w:rsidP="0019266C">
      <w:pPr>
        <w:pStyle w:val="PL"/>
        <w:shd w:val="clear" w:color="auto" w:fill="E7E6E6"/>
        <w:rPr>
          <w:ins w:id="1305" w:author="Nokia" w:date="2025-04-14T11:50:00Z" w16du:dateUtc="2025-04-14T09:50:00Z"/>
          <w:color w:val="808080"/>
        </w:rPr>
      </w:pPr>
      <w:ins w:id="1306" w:author="Nokia" w:date="2025-04-14T11:50:00Z" w16du:dateUtc="2025-04-14T09:50:00Z">
        <w:r w:rsidRPr="008A6009">
          <w:rPr>
            <w:color w:val="808080"/>
          </w:rPr>
          <w:t>skinparam class {</w:t>
        </w:r>
      </w:ins>
    </w:p>
    <w:p w14:paraId="42DEA5EC" w14:textId="77777777" w:rsidR="0019266C" w:rsidRPr="008A6009" w:rsidRDefault="0019266C" w:rsidP="0019266C">
      <w:pPr>
        <w:pStyle w:val="PL"/>
        <w:shd w:val="clear" w:color="auto" w:fill="E7E6E6"/>
        <w:rPr>
          <w:ins w:id="1307" w:author="Nokia" w:date="2025-04-14T11:50:00Z" w16du:dateUtc="2025-04-14T09:50:00Z"/>
          <w:color w:val="808080"/>
        </w:rPr>
      </w:pPr>
      <w:ins w:id="1308" w:author="Nokia" w:date="2025-04-14T11:50:00Z" w16du:dateUtc="2025-04-14T09:50:00Z">
        <w:r w:rsidRPr="008A6009">
          <w:rPr>
            <w:color w:val="808080"/>
          </w:rPr>
          <w:t xml:space="preserve">    AttributeIconSize 0</w:t>
        </w:r>
      </w:ins>
    </w:p>
    <w:p w14:paraId="72902E31" w14:textId="77777777" w:rsidR="0019266C" w:rsidRPr="008A6009" w:rsidRDefault="0019266C" w:rsidP="0019266C">
      <w:pPr>
        <w:pStyle w:val="PL"/>
        <w:shd w:val="clear" w:color="auto" w:fill="E7E6E6"/>
        <w:rPr>
          <w:ins w:id="1309" w:author="Nokia" w:date="2025-04-14T11:50:00Z" w16du:dateUtc="2025-04-14T09:50:00Z"/>
          <w:color w:val="808080"/>
        </w:rPr>
      </w:pPr>
      <w:ins w:id="1310" w:author="Nokia" w:date="2025-04-14T11:50:00Z" w16du:dateUtc="2025-04-14T09:50:00Z">
        <w:r w:rsidRPr="008A6009">
          <w:rPr>
            <w:color w:val="808080"/>
          </w:rPr>
          <w:t xml:space="preserve">    BackgroundColor white</w:t>
        </w:r>
      </w:ins>
    </w:p>
    <w:p w14:paraId="2048F761" w14:textId="77777777" w:rsidR="0019266C" w:rsidRPr="008A6009" w:rsidRDefault="0019266C" w:rsidP="0019266C">
      <w:pPr>
        <w:pStyle w:val="PL"/>
        <w:shd w:val="clear" w:color="auto" w:fill="E7E6E6"/>
        <w:rPr>
          <w:ins w:id="1311" w:author="Nokia" w:date="2025-04-14T11:50:00Z" w16du:dateUtc="2025-04-14T09:50:00Z"/>
          <w:color w:val="808080"/>
        </w:rPr>
      </w:pPr>
      <w:ins w:id="1312" w:author="Nokia" w:date="2025-04-14T11:50:00Z" w16du:dateUtc="2025-04-14T09:50:00Z">
        <w:r w:rsidRPr="008A6009">
          <w:rPr>
            <w:color w:val="808080"/>
          </w:rPr>
          <w:t xml:space="preserve">    BorderColor black</w:t>
        </w:r>
      </w:ins>
    </w:p>
    <w:p w14:paraId="2A46F52B" w14:textId="77777777" w:rsidR="0019266C" w:rsidRPr="008A6009" w:rsidRDefault="0019266C" w:rsidP="0019266C">
      <w:pPr>
        <w:pStyle w:val="PL"/>
        <w:shd w:val="clear" w:color="auto" w:fill="E7E6E6"/>
        <w:rPr>
          <w:ins w:id="1313" w:author="Nokia" w:date="2025-04-14T11:50:00Z" w16du:dateUtc="2025-04-14T09:50:00Z"/>
          <w:color w:val="808080"/>
        </w:rPr>
      </w:pPr>
      <w:ins w:id="1314" w:author="Nokia" w:date="2025-04-14T11:50:00Z" w16du:dateUtc="2025-04-14T09:50:00Z">
        <w:r w:rsidRPr="008A6009">
          <w:rPr>
            <w:color w:val="808080"/>
          </w:rPr>
          <w:t xml:space="preserve">    ArrowColor black</w:t>
        </w:r>
      </w:ins>
    </w:p>
    <w:p w14:paraId="7F383D8C" w14:textId="77777777" w:rsidR="0019266C" w:rsidRPr="008A6009" w:rsidRDefault="0019266C" w:rsidP="0019266C">
      <w:pPr>
        <w:pStyle w:val="PL"/>
        <w:shd w:val="clear" w:color="auto" w:fill="E7E6E6"/>
        <w:rPr>
          <w:ins w:id="1315" w:author="Nokia" w:date="2025-04-14T11:50:00Z" w16du:dateUtc="2025-04-14T09:50:00Z"/>
          <w:color w:val="808080"/>
        </w:rPr>
      </w:pPr>
      <w:ins w:id="1316" w:author="Nokia" w:date="2025-04-14T11:50:00Z" w16du:dateUtc="2025-04-14T09:50:00Z">
        <w:r w:rsidRPr="008A6009">
          <w:rPr>
            <w:color w:val="808080"/>
          </w:rPr>
          <w:t>}</w:t>
        </w:r>
      </w:ins>
    </w:p>
    <w:p w14:paraId="2B9E1647" w14:textId="77777777" w:rsidR="0019266C" w:rsidRPr="008A6009" w:rsidRDefault="0019266C" w:rsidP="0019266C">
      <w:pPr>
        <w:pStyle w:val="PL"/>
        <w:shd w:val="clear" w:color="auto" w:fill="E7E6E6"/>
        <w:rPr>
          <w:ins w:id="1317" w:author="Nokia" w:date="2025-04-14T11:50:00Z" w16du:dateUtc="2025-04-14T09:50:00Z"/>
          <w:color w:val="808080"/>
        </w:rPr>
      </w:pPr>
      <w:ins w:id="1318" w:author="Nokia" w:date="2025-04-14T11:50:00Z" w16du:dateUtc="2025-04-14T09:50:00Z">
        <w:r w:rsidRPr="008A6009">
          <w:rPr>
            <w:color w:val="808080"/>
          </w:rPr>
          <w:t>skinparam   Shadowing false</w:t>
        </w:r>
      </w:ins>
    </w:p>
    <w:p w14:paraId="6AC9635A" w14:textId="77777777" w:rsidR="0019266C" w:rsidRPr="008A6009" w:rsidRDefault="0019266C" w:rsidP="0019266C">
      <w:pPr>
        <w:pStyle w:val="PL"/>
        <w:shd w:val="clear" w:color="auto" w:fill="E7E6E6"/>
        <w:rPr>
          <w:ins w:id="1319" w:author="Nokia" w:date="2025-04-14T11:50:00Z" w16du:dateUtc="2025-04-14T09:50:00Z"/>
          <w:color w:val="808080"/>
        </w:rPr>
      </w:pPr>
      <w:ins w:id="1320" w:author="Nokia" w:date="2025-04-14T11:50:00Z" w16du:dateUtc="2025-04-14T09:50:00Z">
        <w:r w:rsidRPr="008A6009">
          <w:rPr>
            <w:color w:val="808080"/>
          </w:rPr>
          <w:t>skinparam  Monochrome true</w:t>
        </w:r>
      </w:ins>
    </w:p>
    <w:p w14:paraId="4AF5716D" w14:textId="77777777" w:rsidR="0019266C" w:rsidRPr="008A6009" w:rsidRDefault="0019266C" w:rsidP="0019266C">
      <w:pPr>
        <w:pStyle w:val="PL"/>
        <w:shd w:val="clear" w:color="auto" w:fill="E7E6E6"/>
        <w:rPr>
          <w:ins w:id="1321" w:author="Nokia" w:date="2025-04-14T11:50:00Z" w16du:dateUtc="2025-04-14T09:50:00Z"/>
          <w:color w:val="808080"/>
        </w:rPr>
      </w:pPr>
      <w:ins w:id="1322" w:author="Nokia" w:date="2025-04-14T11:50:00Z" w16du:dateUtc="2025-04-14T09:50:00Z">
        <w:r w:rsidRPr="008A6009">
          <w:rPr>
            <w:color w:val="808080"/>
          </w:rPr>
          <w:t>skinparam  ClassBackgroundColor White</w:t>
        </w:r>
      </w:ins>
    </w:p>
    <w:p w14:paraId="450D34A5" w14:textId="77777777" w:rsidR="0019266C" w:rsidRPr="008A6009" w:rsidRDefault="0019266C" w:rsidP="0019266C">
      <w:pPr>
        <w:pStyle w:val="PL"/>
        <w:shd w:val="clear" w:color="auto" w:fill="E7E6E6"/>
        <w:rPr>
          <w:ins w:id="1323" w:author="Nokia" w:date="2025-04-14T11:50:00Z" w16du:dateUtc="2025-04-14T09:50:00Z"/>
          <w:color w:val="808080"/>
        </w:rPr>
      </w:pPr>
      <w:ins w:id="1324" w:author="Nokia" w:date="2025-04-14T11:50:00Z" w16du:dateUtc="2025-04-14T09:50:00Z">
        <w:r w:rsidRPr="008A6009">
          <w:rPr>
            <w:color w:val="808080"/>
          </w:rPr>
          <w:t>skinparam  NoteBackgroundColor White</w:t>
        </w:r>
      </w:ins>
    </w:p>
    <w:p w14:paraId="26A973D0" w14:textId="77777777" w:rsidR="0019266C" w:rsidRPr="008A6009" w:rsidRDefault="0019266C" w:rsidP="0019266C">
      <w:pPr>
        <w:pStyle w:val="PL"/>
        <w:shd w:val="clear" w:color="auto" w:fill="E7E6E6"/>
        <w:rPr>
          <w:ins w:id="1325" w:author="Nokia" w:date="2025-04-14T11:50:00Z" w16du:dateUtc="2025-04-14T09:50:00Z"/>
          <w:color w:val="808080"/>
        </w:rPr>
      </w:pPr>
      <w:ins w:id="1326" w:author="Nokia" w:date="2025-04-14T11:50:00Z" w16du:dateUtc="2025-04-14T09:50:00Z">
        <w:r w:rsidRPr="008A6009">
          <w:rPr>
            <w:color w:val="808080"/>
          </w:rPr>
          <w:t>class  "&lt;&lt;InformationObjectClass&gt;&gt;\n Top" as Top{}</w:t>
        </w:r>
      </w:ins>
    </w:p>
    <w:p w14:paraId="4DCCAC2F" w14:textId="77777777" w:rsidR="0019266C" w:rsidRPr="008A6009" w:rsidRDefault="0019266C" w:rsidP="0019266C">
      <w:pPr>
        <w:pStyle w:val="PL"/>
        <w:shd w:val="clear" w:color="auto" w:fill="E7E6E6"/>
        <w:rPr>
          <w:ins w:id="1327" w:author="Nokia" w:date="2025-04-14T11:50:00Z" w16du:dateUtc="2025-04-14T09:50:00Z"/>
          <w:color w:val="808080"/>
        </w:rPr>
      </w:pPr>
      <w:ins w:id="1328" w:author="Nokia" w:date="2025-04-14T11:50:00Z" w16du:dateUtc="2025-04-14T09:50:00Z">
        <w:r w:rsidRPr="008A6009">
          <w:rPr>
            <w:color w:val="808080"/>
          </w:rPr>
          <w:t>class  "&lt;&lt;InformationObjectClass&gt;&gt;\n MnSRegistry" as MnSRegistry{}</w:t>
        </w:r>
      </w:ins>
    </w:p>
    <w:p w14:paraId="3FF654B3" w14:textId="77777777" w:rsidR="0019266C" w:rsidRPr="008A6009" w:rsidRDefault="0019266C" w:rsidP="0019266C">
      <w:pPr>
        <w:pStyle w:val="PL"/>
        <w:shd w:val="clear" w:color="auto" w:fill="E7E6E6"/>
        <w:rPr>
          <w:ins w:id="1329" w:author="Nokia" w:date="2025-04-14T11:50:00Z" w16du:dateUtc="2025-04-14T09:50:00Z"/>
          <w:color w:val="808080"/>
        </w:rPr>
      </w:pPr>
      <w:ins w:id="1330" w:author="Nokia" w:date="2025-04-14T11:50:00Z" w16du:dateUtc="2025-04-14T09:50:00Z">
        <w:r w:rsidRPr="008A6009">
          <w:rPr>
            <w:color w:val="808080"/>
          </w:rPr>
          <w:t>class  "&lt;&lt;InformationObjectClass&gt;&gt;\n MnSInfo" as  MnSInfo{}</w:t>
        </w:r>
      </w:ins>
    </w:p>
    <w:p w14:paraId="681C37C2" w14:textId="77777777" w:rsidR="0019266C" w:rsidRPr="008A6009" w:rsidRDefault="0019266C" w:rsidP="0019266C">
      <w:pPr>
        <w:pStyle w:val="PL"/>
        <w:shd w:val="clear" w:color="auto" w:fill="E7E6E6"/>
        <w:rPr>
          <w:ins w:id="1331" w:author="Nokia" w:date="2025-04-14T11:50:00Z" w16du:dateUtc="2025-04-14T09:50:00Z"/>
          <w:color w:val="808080"/>
        </w:rPr>
      </w:pPr>
      <w:ins w:id="1332" w:author="Nokia" w:date="2025-04-14T11:50:00Z" w16du:dateUtc="2025-04-14T09:50:00Z">
        <w:r w:rsidRPr="008A6009">
          <w:rPr>
            <w:color w:val="808080"/>
          </w:rPr>
          <w:t>class  "&lt;&lt;InformationObjectClass&gt;&gt;\n MgmtDataInfo" as  MgmtDataInfo{}</w:t>
        </w:r>
      </w:ins>
    </w:p>
    <w:p w14:paraId="1D93FA6D" w14:textId="77777777" w:rsidR="0019266C" w:rsidRPr="008A6009" w:rsidRDefault="0019266C" w:rsidP="0019266C">
      <w:pPr>
        <w:pStyle w:val="PL"/>
        <w:shd w:val="clear" w:color="auto" w:fill="E7E6E6"/>
        <w:rPr>
          <w:ins w:id="1333" w:author="Nokia" w:date="2025-04-14T11:50:00Z" w16du:dateUtc="2025-04-14T09:50:00Z"/>
          <w:color w:val="808080"/>
        </w:rPr>
      </w:pPr>
      <w:ins w:id="1334" w:author="Nokia" w:date="2025-04-14T11:50:00Z" w16du:dateUtc="2025-04-14T09:50:00Z">
        <w:r w:rsidRPr="008A6009">
          <w:rPr>
            <w:color w:val="808080"/>
          </w:rPr>
          <w:t>Top  &lt;|--  MnSRegistry</w:t>
        </w:r>
      </w:ins>
    </w:p>
    <w:p w14:paraId="50FADF1E" w14:textId="77777777" w:rsidR="0019266C" w:rsidRPr="008A6009" w:rsidRDefault="0019266C" w:rsidP="0019266C">
      <w:pPr>
        <w:pStyle w:val="PL"/>
        <w:shd w:val="clear" w:color="auto" w:fill="E7E6E6"/>
        <w:rPr>
          <w:ins w:id="1335" w:author="Nokia" w:date="2025-04-14T11:50:00Z" w16du:dateUtc="2025-04-14T09:50:00Z"/>
          <w:color w:val="808080"/>
        </w:rPr>
      </w:pPr>
      <w:ins w:id="1336" w:author="Nokia" w:date="2025-04-14T11:50:00Z" w16du:dateUtc="2025-04-14T09:50:00Z">
        <w:r w:rsidRPr="008A6009">
          <w:rPr>
            <w:color w:val="808080"/>
          </w:rPr>
          <w:t>Top  &lt;|--  MnSInfo</w:t>
        </w:r>
      </w:ins>
    </w:p>
    <w:p w14:paraId="434E7297" w14:textId="77777777" w:rsidR="0019266C" w:rsidRPr="008A6009" w:rsidRDefault="0019266C" w:rsidP="0019266C">
      <w:pPr>
        <w:pStyle w:val="PL"/>
        <w:shd w:val="clear" w:color="auto" w:fill="E7E6E6"/>
        <w:rPr>
          <w:ins w:id="1337" w:author="Nokia" w:date="2025-04-14T11:50:00Z" w16du:dateUtc="2025-04-14T09:50:00Z"/>
          <w:color w:val="808080"/>
        </w:rPr>
      </w:pPr>
      <w:ins w:id="1338" w:author="Nokia" w:date="2025-04-14T11:50:00Z" w16du:dateUtc="2025-04-14T09:50:00Z">
        <w:r w:rsidRPr="008A6009">
          <w:rPr>
            <w:color w:val="808080"/>
          </w:rPr>
          <w:t>Top  &lt;|--  MgmtDataInfo</w:t>
        </w:r>
      </w:ins>
    </w:p>
    <w:p w14:paraId="338EEBE4" w14:textId="77777777" w:rsidR="0019266C" w:rsidRPr="008A6009" w:rsidRDefault="0019266C" w:rsidP="0019266C">
      <w:pPr>
        <w:pStyle w:val="PL"/>
        <w:shd w:val="clear" w:color="auto" w:fill="E7E6E6"/>
        <w:rPr>
          <w:ins w:id="1339" w:author="Nokia" w:date="2025-04-14T11:50:00Z" w16du:dateUtc="2025-04-14T09:50:00Z"/>
          <w:color w:val="808080"/>
        </w:rPr>
      </w:pPr>
    </w:p>
    <w:p w14:paraId="0CFC45ED" w14:textId="77777777" w:rsidR="0019266C" w:rsidRDefault="0019266C" w:rsidP="0019266C">
      <w:pPr>
        <w:pStyle w:val="PL"/>
        <w:shd w:val="clear" w:color="auto" w:fill="E7E6E6"/>
        <w:rPr>
          <w:ins w:id="1340" w:author="Nokia" w:date="2025-04-14T11:50:00Z" w16du:dateUtc="2025-04-14T09:50:00Z"/>
          <w:color w:val="808080"/>
        </w:rPr>
      </w:pPr>
      <w:ins w:id="1341" w:author="Nokia" w:date="2025-04-14T11:50:00Z" w16du:dateUtc="2025-04-14T09:50:00Z">
        <w:r w:rsidRPr="008A6009">
          <w:rPr>
            <w:color w:val="808080"/>
          </w:rPr>
          <w:t>@enduml</w:t>
        </w:r>
      </w:ins>
    </w:p>
    <w:p w14:paraId="12CFA27C" w14:textId="45133C23" w:rsidR="00D82402" w:rsidRDefault="0019266C" w:rsidP="0019266C">
      <w:pPr>
        <w:jc w:val="center"/>
        <w:rPr>
          <w:ins w:id="1342" w:author="Nokia" w:date="2025-04-14T11:51:00Z" w16du:dateUtc="2025-04-14T09:51:00Z"/>
          <w:rFonts w:ascii="Arial" w:hAnsi="Arial"/>
          <w:b/>
          <w:lang w:eastAsia="zh-CN"/>
        </w:rPr>
      </w:pPr>
      <w:ins w:id="1343" w:author="Nokia" w:date="2025-04-14T11:50:00Z" w16du:dateUtc="2025-04-14T09:50: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ins>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35DC4" w14:textId="77777777" w:rsidR="001D73E7" w:rsidRDefault="001D73E7">
      <w:r>
        <w:separator/>
      </w:r>
    </w:p>
  </w:endnote>
  <w:endnote w:type="continuationSeparator" w:id="0">
    <w:p w14:paraId="2C066143" w14:textId="77777777" w:rsidR="001D73E7" w:rsidRDefault="001D7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B906B" w14:textId="77777777" w:rsidR="001D73E7" w:rsidRDefault="001D73E7">
      <w:r>
        <w:separator/>
      </w:r>
    </w:p>
  </w:footnote>
  <w:footnote w:type="continuationSeparator" w:id="0">
    <w:p w14:paraId="513F1D77" w14:textId="77777777" w:rsidR="001D73E7" w:rsidRDefault="001D7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4"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1"/>
  </w:num>
  <w:num w:numId="7" w16cid:durableId="373307393">
    <w:abstractNumId w:val="36"/>
  </w:num>
  <w:num w:numId="8" w16cid:durableId="601957338">
    <w:abstractNumId w:val="33"/>
  </w:num>
  <w:num w:numId="9" w16cid:durableId="886647370">
    <w:abstractNumId w:val="19"/>
  </w:num>
  <w:num w:numId="10" w16cid:durableId="1375928825">
    <w:abstractNumId w:val="32"/>
  </w:num>
  <w:num w:numId="11" w16cid:durableId="437722946">
    <w:abstractNumId w:val="5"/>
  </w:num>
  <w:num w:numId="12" w16cid:durableId="1286503785">
    <w:abstractNumId w:val="13"/>
  </w:num>
  <w:num w:numId="13" w16cid:durableId="124080551">
    <w:abstractNumId w:val="35"/>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4"/>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S5-251955">
    <w15:presenceInfo w15:providerId="None" w15:userId="S5-2519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7281C"/>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1AEA"/>
    <w:rsid w:val="00145707"/>
    <w:rsid w:val="001608A6"/>
    <w:rsid w:val="00160DFB"/>
    <w:rsid w:val="0016277B"/>
    <w:rsid w:val="0016416B"/>
    <w:rsid w:val="00165998"/>
    <w:rsid w:val="00176DF7"/>
    <w:rsid w:val="0018210B"/>
    <w:rsid w:val="00183567"/>
    <w:rsid w:val="001872BF"/>
    <w:rsid w:val="00190A62"/>
    <w:rsid w:val="0019266C"/>
    <w:rsid w:val="0019491F"/>
    <w:rsid w:val="00194A5C"/>
    <w:rsid w:val="00195540"/>
    <w:rsid w:val="001A573B"/>
    <w:rsid w:val="001A67EB"/>
    <w:rsid w:val="001A6DE9"/>
    <w:rsid w:val="001B1216"/>
    <w:rsid w:val="001B250C"/>
    <w:rsid w:val="001B431F"/>
    <w:rsid w:val="001B456F"/>
    <w:rsid w:val="001C2076"/>
    <w:rsid w:val="001C63F2"/>
    <w:rsid w:val="001D0F73"/>
    <w:rsid w:val="001D73E7"/>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382A"/>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44F"/>
    <w:rsid w:val="004837C0"/>
    <w:rsid w:val="00487A05"/>
    <w:rsid w:val="00491D24"/>
    <w:rsid w:val="0049501B"/>
    <w:rsid w:val="00495F6C"/>
    <w:rsid w:val="004A1010"/>
    <w:rsid w:val="004A2324"/>
    <w:rsid w:val="004A5270"/>
    <w:rsid w:val="004A54DB"/>
    <w:rsid w:val="004B3D23"/>
    <w:rsid w:val="004B4986"/>
    <w:rsid w:val="004B55F2"/>
    <w:rsid w:val="004B6D7B"/>
    <w:rsid w:val="004C2D1B"/>
    <w:rsid w:val="004C2E40"/>
    <w:rsid w:val="004D2B27"/>
    <w:rsid w:val="004D4E12"/>
    <w:rsid w:val="004E24F1"/>
    <w:rsid w:val="004E43AC"/>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E59"/>
    <w:rsid w:val="00671292"/>
    <w:rsid w:val="006742F7"/>
    <w:rsid w:val="00682CB3"/>
    <w:rsid w:val="006873A6"/>
    <w:rsid w:val="00694B67"/>
    <w:rsid w:val="00696F29"/>
    <w:rsid w:val="006A3CA0"/>
    <w:rsid w:val="006A4EDF"/>
    <w:rsid w:val="006A509F"/>
    <w:rsid w:val="006A55A7"/>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3695"/>
    <w:rsid w:val="007E6328"/>
    <w:rsid w:val="007E7E7A"/>
    <w:rsid w:val="007F03B3"/>
    <w:rsid w:val="007F3C24"/>
    <w:rsid w:val="007F3F55"/>
    <w:rsid w:val="007F54F7"/>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CA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D6442"/>
    <w:rsid w:val="009E207B"/>
    <w:rsid w:val="009E2C98"/>
    <w:rsid w:val="009E3E9C"/>
    <w:rsid w:val="009E51F3"/>
    <w:rsid w:val="009E7518"/>
    <w:rsid w:val="009F30A7"/>
    <w:rsid w:val="00A03C87"/>
    <w:rsid w:val="00A05BE1"/>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4CD7"/>
    <w:rsid w:val="00BB7812"/>
    <w:rsid w:val="00BB7A3B"/>
    <w:rsid w:val="00BB7B4F"/>
    <w:rsid w:val="00BC5CD8"/>
    <w:rsid w:val="00BD0606"/>
    <w:rsid w:val="00BD0671"/>
    <w:rsid w:val="00BD0CAD"/>
    <w:rsid w:val="00BD3260"/>
    <w:rsid w:val="00BD53CF"/>
    <w:rsid w:val="00BD6C4E"/>
    <w:rsid w:val="00BE2427"/>
    <w:rsid w:val="00BE3F1D"/>
    <w:rsid w:val="00BE43F1"/>
    <w:rsid w:val="00BE4C8F"/>
    <w:rsid w:val="00BF7007"/>
    <w:rsid w:val="00C03B7B"/>
    <w:rsid w:val="00C076D2"/>
    <w:rsid w:val="00C10DFF"/>
    <w:rsid w:val="00C12DB9"/>
    <w:rsid w:val="00C146A7"/>
    <w:rsid w:val="00C14A57"/>
    <w:rsid w:val="00C15028"/>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0E6E"/>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29A6"/>
    <w:rsid w:val="00F957ED"/>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4.png"/><Relationship Id="rId34" Type="http://schemas.openxmlformats.org/officeDocument/2006/relationships/image" Target="media/image12.png"/><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image" Target="media/image29.emf"/><Relationship Id="rId63" Type="http://schemas.openxmlformats.org/officeDocument/2006/relationships/image" Target="media/image33.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4.docx"/><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image" Target="media/image11.emf"/><Relationship Id="rId37" Type="http://schemas.openxmlformats.org/officeDocument/2006/relationships/image" Target="media/image15.svg"/><Relationship Id="rId40" Type="http://schemas.openxmlformats.org/officeDocument/2006/relationships/image" Target="media/image18.png"/><Relationship Id="rId45" Type="http://schemas.openxmlformats.org/officeDocument/2006/relationships/package" Target="embeddings/Microsoft_Word_Document7.docx"/><Relationship Id="rId53" Type="http://schemas.openxmlformats.org/officeDocument/2006/relationships/image" Target="media/image28.emf"/><Relationship Id="rId58" Type="http://schemas.openxmlformats.org/officeDocument/2006/relationships/package" Target="embeddings/Microsoft_Visio_Drawing11.vsdx"/><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2.emf"/><Relationship Id="rId19" Type="http://schemas.openxmlformats.org/officeDocument/2006/relationships/package" Target="embeddings/Microsoft_Word_Document1.docx"/><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3.svg"/><Relationship Id="rId43" Type="http://schemas.openxmlformats.org/officeDocument/2006/relationships/package" Target="embeddings/Microsoft_Word_Document6.docx"/><Relationship Id="rId48" Type="http://schemas.openxmlformats.org/officeDocument/2006/relationships/image" Target="media/image24.png"/><Relationship Id="rId56" Type="http://schemas.openxmlformats.org/officeDocument/2006/relationships/package" Target="embeddings/Microsoft_Word_Document10.docx"/><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package" Target="embeddings/Microsoft_Word_Document8.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25" Type="http://schemas.openxmlformats.org/officeDocument/2006/relationships/image" Target="media/image7.emf"/><Relationship Id="rId33" Type="http://schemas.openxmlformats.org/officeDocument/2006/relationships/package" Target="embeddings/Microsoft_Visio_Drawing.vsdx"/><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image" Target="media/image31.emf"/><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image" Target="media/image19.svg"/><Relationship Id="rId54" Type="http://schemas.openxmlformats.org/officeDocument/2006/relationships/package" Target="embeddings/Microsoft_Word_Document9.docx"/><Relationship Id="rId62" Type="http://schemas.openxmlformats.org/officeDocument/2006/relationships/package" Target="embeddings/Microsoft_Word_Document12.doc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spec.openapis.org/oas/v3.0.0"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30.emf"/><Relationship Id="rId10" Type="http://schemas.openxmlformats.org/officeDocument/2006/relationships/endnotes" Target="endnotes.xml"/><Relationship Id="rId31" Type="http://schemas.openxmlformats.org/officeDocument/2006/relationships/package" Target="embeddings/Microsoft_Word_Document5.docx"/><Relationship Id="rId44" Type="http://schemas.openxmlformats.org/officeDocument/2006/relationships/image" Target="media/image21.emf"/><Relationship Id="rId52" Type="http://schemas.openxmlformats.org/officeDocument/2006/relationships/image" Target="media/image27.png"/><Relationship Id="rId60" Type="http://schemas.openxmlformats.org/officeDocument/2006/relationships/package" Target="embeddings/Microsoft_Word_Document11.docx"/><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image" Target="media/image1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117</TotalTime>
  <Pages>60</Pages>
  <Words>17832</Words>
  <Characters>101646</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119240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17</cp:revision>
  <dcterms:created xsi:type="dcterms:W3CDTF">2025-04-14T09:27:00Z</dcterms:created>
  <dcterms:modified xsi:type="dcterms:W3CDTF">2025-05-09T19:11:00Z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